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9A316C" w14:textId="19A1DF33" w:rsidR="00361BB1" w:rsidRDefault="00361BB1" w:rsidP="00361BB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13FEB">
        <w:rPr>
          <w:b/>
          <w:noProof/>
          <w:sz w:val="24"/>
        </w:rPr>
        <w:t>SA WG2 Meeting #13</w:t>
      </w:r>
      <w:r>
        <w:rPr>
          <w:b/>
          <w:noProof/>
          <w:sz w:val="24"/>
        </w:rPr>
        <w:t>9E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S2-2003737</w:t>
      </w:r>
    </w:p>
    <w:p w14:paraId="6F66BD0B" w14:textId="77777777" w:rsidR="00361BB1" w:rsidRPr="003734C5" w:rsidRDefault="00361BB1" w:rsidP="00361BB1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3734C5">
        <w:rPr>
          <w:rFonts w:eastAsia="Times New Roman" w:cs="Arial"/>
          <w:bCs/>
          <w:color w:val="000000"/>
          <w:sz w:val="24"/>
          <w:szCs w:val="24"/>
          <w:lang w:eastAsia="ja-JP"/>
        </w:rPr>
        <w:t>Elbonia, June 1- 12, 2020</w:t>
      </w:r>
      <w:r w:rsidRPr="003734C5">
        <w:rPr>
          <w:rFonts w:cs="Arial"/>
          <w:bCs/>
          <w:color w:val="000000"/>
          <w:sz w:val="24"/>
          <w:szCs w:val="24"/>
          <w:lang w:eastAsia="ja-JP"/>
        </w:rPr>
        <w:tab/>
      </w:r>
      <w:r w:rsidRPr="004B167E">
        <w:rPr>
          <w:rFonts w:cs="Arial"/>
          <w:bCs/>
          <w:color w:val="0000FF"/>
        </w:rPr>
        <w:t>(</w:t>
      </w:r>
      <w:r w:rsidRPr="009274E7">
        <w:rPr>
          <w:rFonts w:cs="Arial"/>
          <w:bCs/>
          <w:color w:val="0000FF"/>
        </w:rPr>
        <w:t>revision of</w:t>
      </w:r>
      <w:r>
        <w:rPr>
          <w:rFonts w:cs="Arial"/>
          <w:bCs/>
          <w:color w:val="0000FF"/>
        </w:rPr>
        <w:t xml:space="preserve"> </w:t>
      </w:r>
      <w:r w:rsidRPr="000E7EA1">
        <w:rPr>
          <w:rFonts w:cs="Arial"/>
          <w:bCs/>
          <w:color w:val="0000FF"/>
        </w:rPr>
        <w:t>S2-</w:t>
      </w:r>
      <w:r>
        <w:rPr>
          <w:rFonts w:cs="Arial"/>
          <w:bCs/>
          <w:color w:val="0000FF"/>
        </w:rPr>
        <w:t>200xxxx</w:t>
      </w:r>
      <w:r w:rsidRPr="004B167E">
        <w:rPr>
          <w:rFonts w:cs="Arial"/>
          <w:bCs/>
          <w:color w:val="0000FF"/>
        </w:rPr>
        <w:t>)</w:t>
      </w:r>
    </w:p>
    <w:p w14:paraId="536F53C5" w14:textId="77777777" w:rsidR="00361BB1" w:rsidRPr="0024205C" w:rsidRDefault="00361BB1" w:rsidP="00361BB1">
      <w:pPr>
        <w:overflowPunct w:val="0"/>
        <w:autoSpaceDE w:val="0"/>
        <w:autoSpaceDN w:val="0"/>
        <w:adjustRightInd w:val="0"/>
        <w:textAlignment w:val="baseline"/>
        <w:rPr>
          <w:rFonts w:ascii="Arial" w:eastAsia="Malgun Gothic" w:hAnsi="Arial" w:cs="Arial"/>
          <w:color w:val="000000"/>
          <w:lang w:eastAsia="ja-JP"/>
        </w:rPr>
      </w:pPr>
    </w:p>
    <w:p w14:paraId="3B55B2AF" w14:textId="04F3EA0E" w:rsidR="002A01F8" w:rsidRPr="0024205C" w:rsidRDefault="002A01F8" w:rsidP="002A01F8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b/>
          <w:color w:val="000000"/>
          <w:lang w:eastAsia="ja-JP"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Source: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</w:r>
      <w:r>
        <w:rPr>
          <w:rFonts w:ascii="Arial" w:eastAsia="Malgun Gothic" w:hAnsi="Arial" w:cs="Arial"/>
          <w:b/>
          <w:color w:val="000000"/>
          <w:lang w:eastAsia="ja-JP"/>
        </w:rPr>
        <w:t>Apple</w:t>
      </w:r>
      <w:r w:rsidR="00AE30C0">
        <w:rPr>
          <w:rFonts w:ascii="Arial" w:eastAsia="Malgun Gothic" w:hAnsi="Arial" w:cs="Arial"/>
          <w:b/>
          <w:color w:val="000000"/>
          <w:lang w:eastAsia="ja-JP"/>
        </w:rPr>
        <w:t>, AT&amp;T</w:t>
      </w:r>
    </w:p>
    <w:p w14:paraId="61B4C13C" w14:textId="2C7881E3" w:rsidR="002A01F8" w:rsidRPr="0024205C" w:rsidRDefault="002A01F8" w:rsidP="002A01F8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b/>
          <w:color w:val="000000"/>
          <w:lang w:eastAsia="ja-JP"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Title: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</w:r>
      <w:r w:rsidR="00361BB1" w:rsidRPr="00F63AD1">
        <w:rPr>
          <w:rFonts w:ascii="Arial" w:hAnsi="Arial" w:cs="Arial"/>
          <w:b/>
          <w:bCs/>
          <w:lang w:val="en-US"/>
        </w:rPr>
        <w:t>KI</w:t>
      </w:r>
      <w:r w:rsidR="00361BB1">
        <w:rPr>
          <w:rFonts w:ascii="Arial" w:hAnsi="Arial" w:cs="Arial"/>
          <w:b/>
          <w:bCs/>
          <w:lang w:val="en-US"/>
        </w:rPr>
        <w:t xml:space="preserve"> </w:t>
      </w:r>
      <w:r w:rsidR="00361BB1" w:rsidRPr="00F63AD1">
        <w:rPr>
          <w:rFonts w:ascii="Arial" w:hAnsi="Arial" w:cs="Arial"/>
          <w:b/>
          <w:bCs/>
          <w:lang w:val="en-US"/>
        </w:rPr>
        <w:t>#</w:t>
      </w:r>
      <w:r w:rsidR="00361BB1">
        <w:rPr>
          <w:rFonts w:ascii="Arial" w:hAnsi="Arial" w:cs="Arial"/>
          <w:b/>
          <w:bCs/>
          <w:lang w:val="en-US"/>
        </w:rPr>
        <w:t>2</w:t>
      </w:r>
      <w:r w:rsidR="00361BB1" w:rsidRPr="00F63AD1">
        <w:rPr>
          <w:rFonts w:ascii="Arial" w:hAnsi="Arial" w:cs="Arial"/>
          <w:b/>
          <w:bCs/>
          <w:lang w:val="en-US"/>
        </w:rPr>
        <w:t>, New Sol</w:t>
      </w:r>
      <w:r w:rsidR="00361BB1">
        <w:rPr>
          <w:rFonts w:ascii="Arial" w:hAnsi="Arial" w:cs="Arial"/>
          <w:b/>
          <w:lang w:val="en-US"/>
        </w:rPr>
        <w:t xml:space="preserve">: </w:t>
      </w:r>
      <w:r w:rsidR="009E0797" w:rsidRPr="009E0797">
        <w:rPr>
          <w:rFonts w:ascii="Arial" w:eastAsia="Malgun Gothic" w:hAnsi="Arial" w:cs="Arial"/>
          <w:b/>
          <w:color w:val="000000"/>
          <w:lang w:eastAsia="ja-JP"/>
        </w:rPr>
        <w:t>Edge Relocation triggered by a central AF</w:t>
      </w:r>
    </w:p>
    <w:p w14:paraId="6E65F695" w14:textId="77777777" w:rsidR="002A01F8" w:rsidRPr="0024205C" w:rsidRDefault="002A01F8" w:rsidP="002A01F8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b/>
          <w:color w:val="000000"/>
          <w:lang w:eastAsia="ja-JP"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Document for: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  <w:t>Approval</w:t>
      </w:r>
    </w:p>
    <w:p w14:paraId="58B19F86" w14:textId="2C291E41" w:rsidR="002A01F8" w:rsidRPr="0024205C" w:rsidRDefault="002A01F8" w:rsidP="002A01F8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b/>
          <w:color w:val="000000"/>
          <w:lang w:eastAsia="ja-JP"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Agenda Item: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</w:r>
      <w:r w:rsidR="00361BB1">
        <w:rPr>
          <w:rFonts w:ascii="Arial" w:eastAsia="Malgun Gothic" w:hAnsi="Arial" w:cs="Arial"/>
          <w:b/>
          <w:color w:val="000000"/>
          <w:lang w:eastAsia="ja-JP"/>
        </w:rPr>
        <w:t>8.3</w:t>
      </w:r>
    </w:p>
    <w:p w14:paraId="4163800E" w14:textId="7AED2A39" w:rsidR="002A01F8" w:rsidRPr="00E346A5" w:rsidRDefault="002A01F8" w:rsidP="00E346A5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color w:val="000000"/>
          <w:lang w:eastAsia="ja-JP"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Work Item / Release: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</w:r>
      <w:proofErr w:type="spellStart"/>
      <w:r w:rsidRPr="0024205C">
        <w:rPr>
          <w:rFonts w:ascii="Arial" w:eastAsia="Malgun Gothic" w:hAnsi="Arial" w:cs="Arial"/>
          <w:b/>
          <w:color w:val="000000"/>
          <w:lang w:eastAsia="ja-JP"/>
        </w:rPr>
        <w:t>FS</w:t>
      </w:r>
      <w:r w:rsidR="00DF2F62">
        <w:rPr>
          <w:rFonts w:ascii="Arial" w:eastAsia="Malgun Gothic" w:hAnsi="Arial" w:cs="Arial"/>
          <w:b/>
          <w:color w:val="000000"/>
          <w:lang w:eastAsia="ja-JP"/>
        </w:rPr>
        <w:t>_enh_EC</w:t>
      </w:r>
      <w:proofErr w:type="spellEnd"/>
      <w:r w:rsidRPr="0024205C">
        <w:rPr>
          <w:rFonts w:ascii="Arial" w:eastAsia="Malgun Gothic" w:hAnsi="Arial" w:cs="Arial"/>
          <w:b/>
          <w:color w:val="000000"/>
          <w:lang w:eastAsia="ja-JP"/>
        </w:rPr>
        <w:t xml:space="preserve"> / Rel-17</w:t>
      </w:r>
    </w:p>
    <w:p w14:paraId="21347C5E" w14:textId="407A7BE1" w:rsidR="002A01F8" w:rsidRDefault="002A01F8" w:rsidP="002A01F8"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Abstract: This contribution proposes a solution for Key Issue #2 – </w:t>
      </w:r>
      <w:r w:rsidR="00DF2F62">
        <w:rPr>
          <w:rFonts w:ascii="Arial" w:hAnsi="Arial" w:cs="Arial"/>
          <w:i/>
        </w:rPr>
        <w:t>Edge Relocation</w:t>
      </w:r>
      <w:r>
        <w:rPr>
          <w:rFonts w:ascii="Arial" w:hAnsi="Arial" w:cs="Arial"/>
          <w:i/>
        </w:rPr>
        <w:t xml:space="preserve"> in TR 23.7</w:t>
      </w:r>
      <w:r w:rsidR="00DF2F62">
        <w:rPr>
          <w:rFonts w:ascii="Arial" w:hAnsi="Arial" w:cs="Arial"/>
          <w:i/>
        </w:rPr>
        <w:t>48</w:t>
      </w:r>
      <w:r>
        <w:rPr>
          <w:rFonts w:ascii="Arial" w:hAnsi="Arial" w:cs="Arial"/>
          <w:i/>
        </w:rPr>
        <w:t>.</w:t>
      </w:r>
    </w:p>
    <w:p w14:paraId="7593EF79" w14:textId="77777777" w:rsidR="002A01F8" w:rsidRDefault="002A01F8" w:rsidP="002A01F8">
      <w:pPr>
        <w:pStyle w:val="Heading1"/>
      </w:pPr>
      <w:r>
        <w:t>1. Introduction</w:t>
      </w:r>
    </w:p>
    <w:p w14:paraId="4756E02E" w14:textId="4610063D" w:rsidR="002A01F8" w:rsidRDefault="002A01F8" w:rsidP="00E346A5">
      <w:pPr>
        <w:pStyle w:val="B1"/>
        <w:ind w:left="0" w:firstLine="0"/>
        <w:rPr>
          <w:lang w:eastAsia="ko-KR"/>
        </w:rPr>
      </w:pPr>
      <w:r>
        <w:rPr>
          <w:lang w:eastAsia="ko-KR"/>
        </w:rPr>
        <w:t>We propose to include this solution for Key Issue</w:t>
      </w:r>
      <w:r w:rsidR="00E346A5">
        <w:rPr>
          <w:lang w:eastAsia="ko-KR"/>
        </w:rPr>
        <w:t>#</w:t>
      </w:r>
      <w:r>
        <w:rPr>
          <w:lang w:eastAsia="ko-KR"/>
        </w:rPr>
        <w:t xml:space="preserve">2 in </w:t>
      </w:r>
      <w:r w:rsidR="00E346A5">
        <w:rPr>
          <w:lang w:eastAsia="ko-KR"/>
        </w:rPr>
        <w:t xml:space="preserve">TR </w:t>
      </w:r>
      <w:r>
        <w:rPr>
          <w:lang w:eastAsia="ko-KR"/>
        </w:rPr>
        <w:t>23.7</w:t>
      </w:r>
      <w:r w:rsidR="00DF2F62">
        <w:rPr>
          <w:lang w:eastAsia="ko-KR"/>
        </w:rPr>
        <w:t>48</w:t>
      </w:r>
      <w:r>
        <w:rPr>
          <w:lang w:eastAsia="ko-KR"/>
        </w:rPr>
        <w:t>.</w:t>
      </w:r>
    </w:p>
    <w:p w14:paraId="6AE31BDA" w14:textId="35EF3F87" w:rsidR="002A01F8" w:rsidRDefault="002A01F8" w:rsidP="002A01F8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START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 w:rsidR="00361BB1">
        <w:rPr>
          <w:rFonts w:ascii="Arial" w:hAnsi="Arial"/>
          <w:i/>
          <w:color w:val="FF0000"/>
          <w:sz w:val="24"/>
          <w:lang w:val="en-US"/>
        </w:rPr>
        <w:t>S</w:t>
      </w:r>
    </w:p>
    <w:p w14:paraId="46036984" w14:textId="77777777" w:rsidR="00E346A5" w:rsidRPr="00E90750" w:rsidRDefault="00E346A5" w:rsidP="00E346A5">
      <w:pPr>
        <w:pStyle w:val="Heading2"/>
        <w:rPr>
          <w:lang w:eastAsia="zh-CN"/>
        </w:rPr>
      </w:pPr>
      <w:bookmarkStart w:id="0" w:name="_Toc23255035"/>
      <w:bookmarkStart w:id="1" w:name="_Toc26346407"/>
      <w:bookmarkStart w:id="2" w:name="_Toc26346620"/>
      <w:bookmarkStart w:id="3" w:name="_Toc26773890"/>
      <w:bookmarkStart w:id="4" w:name="_Toc31192327"/>
      <w:bookmarkStart w:id="5" w:name="_Toc31192487"/>
      <w:bookmarkStart w:id="6" w:name="_Toc31192978"/>
      <w:bookmarkStart w:id="7" w:name="_Toc31616157"/>
      <w:bookmarkStart w:id="8" w:name="_Toc31616219"/>
      <w:bookmarkStart w:id="9" w:name="_Toc31616295"/>
      <w:bookmarkStart w:id="10" w:name="_Toc31616371"/>
      <w:bookmarkStart w:id="11" w:name="_Toc31616447"/>
      <w:r w:rsidRPr="00E90750">
        <w:rPr>
          <w:lang w:eastAsia="zh-CN"/>
        </w:rPr>
        <w:t>6.0</w:t>
      </w:r>
      <w:r w:rsidRPr="00E90750">
        <w:rPr>
          <w:lang w:eastAsia="zh-CN"/>
        </w:rPr>
        <w:tab/>
        <w:t>Mapping of Solutions to Key Issues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0BF3D81B" w14:textId="77777777" w:rsidR="00E346A5" w:rsidRPr="00E90750" w:rsidRDefault="00E346A5" w:rsidP="00E346A5">
      <w:pPr>
        <w:pStyle w:val="TH"/>
        <w:rPr>
          <w:lang w:eastAsia="zh-CN"/>
        </w:rPr>
      </w:pPr>
      <w:r w:rsidRPr="00E90750">
        <w:rPr>
          <w:lang w:eastAsia="zh-CN"/>
        </w:rPr>
        <w:t>Table 6.0-1: Mapping of Solutions to Key Issues</w:t>
      </w:r>
    </w:p>
    <w:tbl>
      <w:tblPr>
        <w:tblW w:w="935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21"/>
        <w:gridCol w:w="708"/>
        <w:gridCol w:w="709"/>
        <w:gridCol w:w="709"/>
        <w:gridCol w:w="709"/>
      </w:tblGrid>
      <w:tr w:rsidR="00E346A5" w:rsidRPr="00E90750" w14:paraId="5C6C1467" w14:textId="77777777" w:rsidTr="00361BB1">
        <w:tc>
          <w:tcPr>
            <w:tcW w:w="6521" w:type="dxa"/>
            <w:vMerge w:val="restart"/>
            <w:shd w:val="clear" w:color="auto" w:fill="auto"/>
          </w:tcPr>
          <w:p w14:paraId="24B62D8C" w14:textId="77777777" w:rsidR="00E346A5" w:rsidRPr="00E90750" w:rsidRDefault="00E346A5" w:rsidP="002C3D7B">
            <w:pPr>
              <w:pStyle w:val="TAH"/>
            </w:pPr>
            <w:r w:rsidRPr="00E90750">
              <w:t>Solutions</w:t>
            </w:r>
          </w:p>
        </w:tc>
        <w:tc>
          <w:tcPr>
            <w:tcW w:w="2835" w:type="dxa"/>
            <w:gridSpan w:val="4"/>
            <w:shd w:val="clear" w:color="auto" w:fill="auto"/>
          </w:tcPr>
          <w:p w14:paraId="7BFE0E00" w14:textId="77777777" w:rsidR="00E346A5" w:rsidRPr="00E90750" w:rsidRDefault="00E346A5" w:rsidP="002C3D7B">
            <w:pPr>
              <w:pStyle w:val="TAH"/>
            </w:pPr>
            <w:r w:rsidRPr="00E90750">
              <w:t>Key Issues</w:t>
            </w:r>
          </w:p>
        </w:tc>
      </w:tr>
      <w:tr w:rsidR="00E346A5" w:rsidRPr="00E90750" w14:paraId="2A2CFC49" w14:textId="77777777" w:rsidTr="00361BB1">
        <w:tc>
          <w:tcPr>
            <w:tcW w:w="6521" w:type="dxa"/>
            <w:vMerge/>
            <w:shd w:val="clear" w:color="auto" w:fill="auto"/>
          </w:tcPr>
          <w:p w14:paraId="39579DBE" w14:textId="77777777" w:rsidR="00E346A5" w:rsidRPr="00E90750" w:rsidRDefault="00E346A5" w:rsidP="002C3D7B">
            <w:pPr>
              <w:pStyle w:val="TAH"/>
            </w:pPr>
          </w:p>
        </w:tc>
        <w:tc>
          <w:tcPr>
            <w:tcW w:w="708" w:type="dxa"/>
            <w:shd w:val="clear" w:color="auto" w:fill="auto"/>
          </w:tcPr>
          <w:p w14:paraId="714B5232" w14:textId="77777777" w:rsidR="00E346A5" w:rsidRPr="00405979" w:rsidRDefault="00E346A5" w:rsidP="002C3D7B">
            <w:pPr>
              <w:pStyle w:val="TAH"/>
              <w:rPr>
                <w:rFonts w:eastAsia="SimSun"/>
                <w:lang w:eastAsia="zh-CN"/>
              </w:rPr>
            </w:pPr>
            <w:r w:rsidRPr="00405979">
              <w:rPr>
                <w:rFonts w:eastAsia="SimSun" w:hint="eastAsia"/>
                <w:lang w:eastAsia="zh-CN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14:paraId="719D2FA3" w14:textId="77777777" w:rsidR="00E346A5" w:rsidRPr="00405979" w:rsidRDefault="00E346A5" w:rsidP="002C3D7B">
            <w:pPr>
              <w:pStyle w:val="TAH"/>
              <w:rPr>
                <w:rFonts w:eastAsia="SimSun"/>
                <w:lang w:eastAsia="zh-CN"/>
              </w:rPr>
            </w:pPr>
            <w:r w:rsidRPr="00405979">
              <w:rPr>
                <w:rFonts w:eastAsia="SimSun" w:hint="eastAsia"/>
                <w:lang w:eastAsia="zh-CN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14:paraId="36397A93" w14:textId="77777777" w:rsidR="00E346A5" w:rsidRPr="00405979" w:rsidRDefault="00E346A5" w:rsidP="002C3D7B">
            <w:pPr>
              <w:pStyle w:val="TAH"/>
              <w:rPr>
                <w:rFonts w:eastAsia="SimSun"/>
                <w:lang w:eastAsia="zh-CN"/>
              </w:rPr>
            </w:pPr>
            <w:r w:rsidRPr="00405979">
              <w:rPr>
                <w:rFonts w:eastAsia="SimSun" w:hint="eastAsia"/>
                <w:lang w:eastAsia="zh-CN"/>
              </w:rPr>
              <w:t>3</w:t>
            </w:r>
          </w:p>
        </w:tc>
        <w:tc>
          <w:tcPr>
            <w:tcW w:w="709" w:type="dxa"/>
            <w:shd w:val="clear" w:color="auto" w:fill="auto"/>
          </w:tcPr>
          <w:p w14:paraId="562024B4" w14:textId="77777777" w:rsidR="00E346A5" w:rsidRPr="00405979" w:rsidRDefault="00E346A5" w:rsidP="002C3D7B">
            <w:pPr>
              <w:pStyle w:val="TAH"/>
              <w:rPr>
                <w:rFonts w:eastAsia="SimSun"/>
                <w:lang w:eastAsia="zh-CN"/>
              </w:rPr>
            </w:pPr>
            <w:r w:rsidRPr="00405979">
              <w:rPr>
                <w:rFonts w:eastAsia="SimSun" w:hint="eastAsia"/>
                <w:lang w:eastAsia="zh-CN"/>
              </w:rPr>
              <w:t>5</w:t>
            </w:r>
          </w:p>
        </w:tc>
      </w:tr>
      <w:tr w:rsidR="00E346A5" w:rsidRPr="00E90750" w14:paraId="0583787D" w14:textId="77777777" w:rsidTr="00361BB1">
        <w:tc>
          <w:tcPr>
            <w:tcW w:w="6521" w:type="dxa"/>
            <w:shd w:val="clear" w:color="auto" w:fill="auto"/>
          </w:tcPr>
          <w:p w14:paraId="1AD74FC4" w14:textId="77777777" w:rsidR="00E346A5" w:rsidRPr="00405979" w:rsidRDefault="00E346A5" w:rsidP="002C3D7B">
            <w:pPr>
              <w:pStyle w:val="TAH"/>
              <w:ind w:left="317" w:hangingChars="176" w:hanging="317"/>
              <w:jc w:val="left"/>
              <w:rPr>
                <w:rFonts w:eastAsia="SimSun"/>
                <w:b w:val="0"/>
                <w:lang w:eastAsia="zh-CN"/>
              </w:rPr>
            </w:pPr>
            <w:r w:rsidRPr="00405979">
              <w:rPr>
                <w:rFonts w:eastAsia="SimSun"/>
                <w:b w:val="0"/>
                <w:lang w:eastAsia="zh-CN"/>
              </w:rPr>
              <w:t>#1: Provisioning URSP configuration to the UE to establish PDU Sessions for edge applications</w:t>
            </w:r>
          </w:p>
        </w:tc>
        <w:tc>
          <w:tcPr>
            <w:tcW w:w="708" w:type="dxa"/>
            <w:shd w:val="clear" w:color="auto" w:fill="auto"/>
          </w:tcPr>
          <w:p w14:paraId="511BE479" w14:textId="77777777" w:rsidR="00E346A5" w:rsidRPr="00405979" w:rsidRDefault="00E346A5" w:rsidP="002C3D7B">
            <w:pPr>
              <w:pStyle w:val="TAC"/>
              <w:rPr>
                <w:rFonts w:eastAsia="SimSun"/>
                <w:lang w:eastAsia="zh-CN"/>
              </w:rPr>
            </w:pPr>
            <w:r w:rsidRPr="00405979">
              <w:rPr>
                <w:rFonts w:eastAsia="SimSun" w:hint="eastAsia"/>
                <w:lang w:eastAsia="zh-CN"/>
              </w:rPr>
              <w:t>X</w:t>
            </w:r>
          </w:p>
        </w:tc>
        <w:tc>
          <w:tcPr>
            <w:tcW w:w="709" w:type="dxa"/>
            <w:shd w:val="clear" w:color="auto" w:fill="auto"/>
          </w:tcPr>
          <w:p w14:paraId="3618E0BB" w14:textId="77777777" w:rsidR="00E346A5" w:rsidRPr="00E90750" w:rsidRDefault="00E346A5" w:rsidP="002C3D7B">
            <w:pPr>
              <w:pStyle w:val="TAC"/>
            </w:pPr>
          </w:p>
        </w:tc>
        <w:tc>
          <w:tcPr>
            <w:tcW w:w="709" w:type="dxa"/>
            <w:shd w:val="clear" w:color="auto" w:fill="auto"/>
          </w:tcPr>
          <w:p w14:paraId="7372398D" w14:textId="77777777" w:rsidR="00E346A5" w:rsidRPr="00E90750" w:rsidRDefault="00E346A5" w:rsidP="002C3D7B">
            <w:pPr>
              <w:pStyle w:val="TAC"/>
            </w:pPr>
          </w:p>
        </w:tc>
        <w:tc>
          <w:tcPr>
            <w:tcW w:w="709" w:type="dxa"/>
            <w:shd w:val="clear" w:color="auto" w:fill="auto"/>
          </w:tcPr>
          <w:p w14:paraId="0016CB57" w14:textId="77777777" w:rsidR="00E346A5" w:rsidRPr="00E90750" w:rsidRDefault="00E346A5" w:rsidP="002C3D7B">
            <w:pPr>
              <w:pStyle w:val="TAC"/>
            </w:pPr>
          </w:p>
        </w:tc>
      </w:tr>
      <w:tr w:rsidR="00E346A5" w:rsidRPr="00E90750" w14:paraId="00AE6DD6" w14:textId="77777777" w:rsidTr="00361BB1">
        <w:tc>
          <w:tcPr>
            <w:tcW w:w="6521" w:type="dxa"/>
            <w:shd w:val="clear" w:color="auto" w:fill="auto"/>
          </w:tcPr>
          <w:p w14:paraId="1FB20983" w14:textId="77777777" w:rsidR="00E346A5" w:rsidRPr="00405979" w:rsidRDefault="00E346A5" w:rsidP="002C3D7B">
            <w:pPr>
              <w:pStyle w:val="TAH"/>
              <w:jc w:val="left"/>
              <w:rPr>
                <w:rFonts w:eastAsia="SimSun"/>
                <w:b w:val="0"/>
                <w:lang w:eastAsia="zh-CN"/>
              </w:rPr>
            </w:pPr>
            <w:r w:rsidRPr="00405979">
              <w:rPr>
                <w:rFonts w:eastAsia="SimSun" w:hint="eastAsia"/>
                <w:b w:val="0"/>
                <w:lang w:eastAsia="zh-CN"/>
              </w:rPr>
              <w:t>#</w:t>
            </w:r>
            <w:r w:rsidRPr="00405979">
              <w:rPr>
                <w:rFonts w:eastAsia="SimSun"/>
                <w:b w:val="0"/>
                <w:lang w:eastAsia="zh-CN"/>
              </w:rPr>
              <w:t>2: Local DNS based edge server address discovery</w:t>
            </w:r>
          </w:p>
        </w:tc>
        <w:tc>
          <w:tcPr>
            <w:tcW w:w="708" w:type="dxa"/>
            <w:shd w:val="clear" w:color="auto" w:fill="auto"/>
          </w:tcPr>
          <w:p w14:paraId="0C23AD45" w14:textId="77777777" w:rsidR="00E346A5" w:rsidRPr="00405979" w:rsidRDefault="00E346A5" w:rsidP="002C3D7B">
            <w:pPr>
              <w:pStyle w:val="TAC"/>
              <w:rPr>
                <w:rFonts w:eastAsia="SimSun"/>
                <w:lang w:eastAsia="zh-CN"/>
              </w:rPr>
            </w:pPr>
            <w:r w:rsidRPr="00405979">
              <w:rPr>
                <w:rFonts w:eastAsia="SimSun" w:hint="eastAsia"/>
                <w:lang w:eastAsia="zh-CN"/>
              </w:rPr>
              <w:t>X</w:t>
            </w:r>
          </w:p>
        </w:tc>
        <w:tc>
          <w:tcPr>
            <w:tcW w:w="709" w:type="dxa"/>
            <w:shd w:val="clear" w:color="auto" w:fill="auto"/>
          </w:tcPr>
          <w:p w14:paraId="4FBAE6B0" w14:textId="77777777" w:rsidR="00E346A5" w:rsidRPr="00E90750" w:rsidRDefault="00E346A5" w:rsidP="002C3D7B">
            <w:pPr>
              <w:pStyle w:val="TAC"/>
            </w:pPr>
          </w:p>
        </w:tc>
        <w:tc>
          <w:tcPr>
            <w:tcW w:w="709" w:type="dxa"/>
            <w:shd w:val="clear" w:color="auto" w:fill="auto"/>
          </w:tcPr>
          <w:p w14:paraId="5030D7BC" w14:textId="77777777" w:rsidR="00E346A5" w:rsidRPr="00E90750" w:rsidRDefault="00E346A5" w:rsidP="002C3D7B">
            <w:pPr>
              <w:pStyle w:val="TAC"/>
            </w:pPr>
          </w:p>
        </w:tc>
        <w:tc>
          <w:tcPr>
            <w:tcW w:w="709" w:type="dxa"/>
            <w:shd w:val="clear" w:color="auto" w:fill="auto"/>
          </w:tcPr>
          <w:p w14:paraId="7CD1336A" w14:textId="77777777" w:rsidR="00E346A5" w:rsidRPr="00E90750" w:rsidRDefault="00E346A5" w:rsidP="002C3D7B">
            <w:pPr>
              <w:pStyle w:val="TAC"/>
            </w:pPr>
          </w:p>
        </w:tc>
      </w:tr>
      <w:tr w:rsidR="00E346A5" w:rsidRPr="00E90750" w14:paraId="612AF859" w14:textId="77777777" w:rsidTr="00361BB1">
        <w:tc>
          <w:tcPr>
            <w:tcW w:w="6521" w:type="dxa"/>
            <w:shd w:val="clear" w:color="auto" w:fill="auto"/>
          </w:tcPr>
          <w:p w14:paraId="3EB855D4" w14:textId="77777777" w:rsidR="00E346A5" w:rsidRPr="00405979" w:rsidRDefault="00E346A5" w:rsidP="002C3D7B">
            <w:pPr>
              <w:pStyle w:val="TAH"/>
              <w:jc w:val="left"/>
              <w:rPr>
                <w:rFonts w:eastAsia="SimSun"/>
                <w:b w:val="0"/>
                <w:lang w:eastAsia="zh-CN"/>
              </w:rPr>
            </w:pPr>
            <w:r w:rsidRPr="00405979">
              <w:rPr>
                <w:rFonts w:eastAsia="SimSun"/>
                <w:b w:val="0"/>
                <w:lang w:eastAsia="zh-CN"/>
              </w:rPr>
              <w:t>#3: DNS AF</w:t>
            </w:r>
          </w:p>
        </w:tc>
        <w:tc>
          <w:tcPr>
            <w:tcW w:w="708" w:type="dxa"/>
            <w:shd w:val="clear" w:color="auto" w:fill="auto"/>
          </w:tcPr>
          <w:p w14:paraId="40C16A80" w14:textId="77777777" w:rsidR="00E346A5" w:rsidRPr="00405979" w:rsidRDefault="00E346A5" w:rsidP="002C3D7B">
            <w:pPr>
              <w:pStyle w:val="TAC"/>
              <w:rPr>
                <w:rFonts w:eastAsia="SimSun"/>
                <w:lang w:eastAsia="zh-CN"/>
              </w:rPr>
            </w:pPr>
            <w:r w:rsidRPr="00405979">
              <w:rPr>
                <w:rFonts w:eastAsia="SimSun"/>
                <w:lang w:eastAsia="zh-CN"/>
              </w:rPr>
              <w:t>X</w:t>
            </w:r>
          </w:p>
        </w:tc>
        <w:tc>
          <w:tcPr>
            <w:tcW w:w="709" w:type="dxa"/>
            <w:shd w:val="clear" w:color="auto" w:fill="auto"/>
          </w:tcPr>
          <w:p w14:paraId="571F968D" w14:textId="77777777" w:rsidR="00E346A5" w:rsidRPr="00E90750" w:rsidRDefault="00E346A5" w:rsidP="002C3D7B">
            <w:pPr>
              <w:pStyle w:val="TAC"/>
            </w:pPr>
          </w:p>
        </w:tc>
        <w:tc>
          <w:tcPr>
            <w:tcW w:w="709" w:type="dxa"/>
            <w:shd w:val="clear" w:color="auto" w:fill="auto"/>
          </w:tcPr>
          <w:p w14:paraId="71DF8832" w14:textId="77777777" w:rsidR="00E346A5" w:rsidRPr="00E90750" w:rsidRDefault="00E346A5" w:rsidP="002C3D7B">
            <w:pPr>
              <w:pStyle w:val="TAC"/>
            </w:pPr>
          </w:p>
        </w:tc>
        <w:tc>
          <w:tcPr>
            <w:tcW w:w="709" w:type="dxa"/>
            <w:shd w:val="clear" w:color="auto" w:fill="auto"/>
          </w:tcPr>
          <w:p w14:paraId="2778D25D" w14:textId="77777777" w:rsidR="00E346A5" w:rsidRPr="00E90750" w:rsidRDefault="00E346A5" w:rsidP="002C3D7B">
            <w:pPr>
              <w:pStyle w:val="TAC"/>
            </w:pPr>
          </w:p>
        </w:tc>
      </w:tr>
      <w:tr w:rsidR="00E346A5" w:rsidRPr="00E90750" w14:paraId="5998BAA6" w14:textId="77777777" w:rsidTr="00361BB1">
        <w:tc>
          <w:tcPr>
            <w:tcW w:w="6521" w:type="dxa"/>
            <w:shd w:val="clear" w:color="auto" w:fill="auto"/>
          </w:tcPr>
          <w:p w14:paraId="488661DF" w14:textId="77777777" w:rsidR="00E346A5" w:rsidRPr="00405979" w:rsidRDefault="00E346A5" w:rsidP="002C3D7B">
            <w:pPr>
              <w:pStyle w:val="TAH"/>
              <w:ind w:left="315" w:hangingChars="175" w:hanging="315"/>
              <w:jc w:val="left"/>
              <w:rPr>
                <w:rFonts w:eastAsia="SimSun"/>
                <w:b w:val="0"/>
                <w:lang w:eastAsia="zh-CN"/>
              </w:rPr>
            </w:pPr>
            <w:r w:rsidRPr="00405979">
              <w:rPr>
                <w:rFonts w:eastAsia="SimSun" w:hint="eastAsia"/>
                <w:b w:val="0"/>
                <w:lang w:eastAsia="zh-CN"/>
              </w:rPr>
              <w:t>#</w:t>
            </w:r>
            <w:r w:rsidRPr="00405979">
              <w:rPr>
                <w:rFonts w:eastAsia="SimSun"/>
                <w:b w:val="0"/>
                <w:lang w:eastAsia="zh-CN"/>
              </w:rPr>
              <w:t>4: Providing the DNS authoritative server with IP addressing information about where the UE is located</w:t>
            </w:r>
          </w:p>
        </w:tc>
        <w:tc>
          <w:tcPr>
            <w:tcW w:w="708" w:type="dxa"/>
            <w:shd w:val="clear" w:color="auto" w:fill="auto"/>
          </w:tcPr>
          <w:p w14:paraId="6665854C" w14:textId="77777777" w:rsidR="00E346A5" w:rsidRPr="00405979" w:rsidRDefault="00E346A5" w:rsidP="002C3D7B">
            <w:pPr>
              <w:pStyle w:val="TAC"/>
              <w:rPr>
                <w:rFonts w:eastAsia="SimSun"/>
                <w:lang w:eastAsia="zh-CN"/>
              </w:rPr>
            </w:pPr>
            <w:r w:rsidRPr="00405979">
              <w:rPr>
                <w:rFonts w:eastAsia="SimSun" w:hint="eastAsia"/>
                <w:lang w:eastAsia="zh-CN"/>
              </w:rPr>
              <w:t>X</w:t>
            </w:r>
          </w:p>
        </w:tc>
        <w:tc>
          <w:tcPr>
            <w:tcW w:w="709" w:type="dxa"/>
            <w:shd w:val="clear" w:color="auto" w:fill="auto"/>
          </w:tcPr>
          <w:p w14:paraId="5FB793EB" w14:textId="77777777" w:rsidR="00E346A5" w:rsidRPr="00E90750" w:rsidRDefault="00E346A5" w:rsidP="002C3D7B">
            <w:pPr>
              <w:pStyle w:val="TAC"/>
            </w:pPr>
          </w:p>
        </w:tc>
        <w:tc>
          <w:tcPr>
            <w:tcW w:w="709" w:type="dxa"/>
            <w:shd w:val="clear" w:color="auto" w:fill="auto"/>
          </w:tcPr>
          <w:p w14:paraId="20B27A03" w14:textId="77777777" w:rsidR="00E346A5" w:rsidRPr="00E90750" w:rsidRDefault="00E346A5" w:rsidP="002C3D7B">
            <w:pPr>
              <w:pStyle w:val="TAC"/>
            </w:pPr>
          </w:p>
        </w:tc>
        <w:tc>
          <w:tcPr>
            <w:tcW w:w="709" w:type="dxa"/>
            <w:shd w:val="clear" w:color="auto" w:fill="auto"/>
          </w:tcPr>
          <w:p w14:paraId="79FF7E2F" w14:textId="77777777" w:rsidR="00E346A5" w:rsidRPr="00E90750" w:rsidRDefault="00E346A5" w:rsidP="002C3D7B">
            <w:pPr>
              <w:pStyle w:val="TAC"/>
            </w:pPr>
          </w:p>
        </w:tc>
      </w:tr>
      <w:tr w:rsidR="00E346A5" w:rsidRPr="00E90750" w14:paraId="67DE2654" w14:textId="77777777" w:rsidTr="00361BB1">
        <w:tc>
          <w:tcPr>
            <w:tcW w:w="6521" w:type="dxa"/>
            <w:shd w:val="clear" w:color="auto" w:fill="auto"/>
          </w:tcPr>
          <w:p w14:paraId="533D4998" w14:textId="77777777" w:rsidR="00E346A5" w:rsidRPr="00405979" w:rsidRDefault="00E346A5" w:rsidP="002C3D7B">
            <w:pPr>
              <w:pStyle w:val="TAH"/>
              <w:jc w:val="left"/>
              <w:rPr>
                <w:rFonts w:eastAsia="SimSun"/>
                <w:b w:val="0"/>
                <w:lang w:eastAsia="zh-CN"/>
              </w:rPr>
            </w:pPr>
            <w:r w:rsidRPr="00405979">
              <w:rPr>
                <w:rFonts w:eastAsia="SimSun"/>
                <w:b w:val="0"/>
                <w:lang w:eastAsia="zh-CN"/>
              </w:rPr>
              <w:t>#5</w:t>
            </w:r>
            <w:r>
              <w:rPr>
                <w:rFonts w:eastAsia="SimSun"/>
                <w:b w:val="0"/>
                <w:lang w:eastAsia="zh-CN"/>
              </w:rPr>
              <w:t>:</w:t>
            </w:r>
            <w:r w:rsidRPr="00405979">
              <w:rPr>
                <w:rFonts w:eastAsia="SimSun"/>
                <w:b w:val="0"/>
                <w:lang w:eastAsia="zh-CN"/>
              </w:rPr>
              <w:t xml:space="preserve"> Server Discovery using DNS, IP Routing and URSP</w:t>
            </w:r>
          </w:p>
        </w:tc>
        <w:tc>
          <w:tcPr>
            <w:tcW w:w="708" w:type="dxa"/>
            <w:shd w:val="clear" w:color="auto" w:fill="auto"/>
          </w:tcPr>
          <w:p w14:paraId="713D3D82" w14:textId="77777777" w:rsidR="00E346A5" w:rsidRPr="00405979" w:rsidRDefault="00E346A5" w:rsidP="002C3D7B">
            <w:pPr>
              <w:pStyle w:val="TAC"/>
              <w:rPr>
                <w:rFonts w:eastAsia="SimSun"/>
                <w:lang w:eastAsia="zh-CN"/>
              </w:rPr>
            </w:pPr>
            <w:r w:rsidRPr="00405979">
              <w:rPr>
                <w:rFonts w:eastAsia="SimSun" w:hint="eastAsia"/>
                <w:lang w:eastAsia="zh-CN"/>
              </w:rPr>
              <w:t>X</w:t>
            </w:r>
          </w:p>
        </w:tc>
        <w:tc>
          <w:tcPr>
            <w:tcW w:w="709" w:type="dxa"/>
            <w:shd w:val="clear" w:color="auto" w:fill="auto"/>
          </w:tcPr>
          <w:p w14:paraId="556D96A4" w14:textId="77777777" w:rsidR="00E346A5" w:rsidRPr="00E90750" w:rsidRDefault="00E346A5" w:rsidP="002C3D7B">
            <w:pPr>
              <w:pStyle w:val="TAC"/>
            </w:pPr>
          </w:p>
        </w:tc>
        <w:tc>
          <w:tcPr>
            <w:tcW w:w="709" w:type="dxa"/>
            <w:shd w:val="clear" w:color="auto" w:fill="auto"/>
          </w:tcPr>
          <w:p w14:paraId="6838F980" w14:textId="77777777" w:rsidR="00E346A5" w:rsidRPr="00E90750" w:rsidRDefault="00E346A5" w:rsidP="002C3D7B">
            <w:pPr>
              <w:pStyle w:val="TAC"/>
            </w:pPr>
          </w:p>
        </w:tc>
        <w:tc>
          <w:tcPr>
            <w:tcW w:w="709" w:type="dxa"/>
            <w:shd w:val="clear" w:color="auto" w:fill="auto"/>
          </w:tcPr>
          <w:p w14:paraId="6CC8A13A" w14:textId="77777777" w:rsidR="00E346A5" w:rsidRPr="00E90750" w:rsidRDefault="00E346A5" w:rsidP="002C3D7B">
            <w:pPr>
              <w:pStyle w:val="TAC"/>
            </w:pPr>
          </w:p>
        </w:tc>
      </w:tr>
      <w:tr w:rsidR="00E346A5" w:rsidRPr="00E90750" w14:paraId="7A50DF5B" w14:textId="77777777" w:rsidTr="00361BB1">
        <w:tc>
          <w:tcPr>
            <w:tcW w:w="6521" w:type="dxa"/>
            <w:shd w:val="clear" w:color="auto" w:fill="auto"/>
          </w:tcPr>
          <w:p w14:paraId="507152E2" w14:textId="77777777" w:rsidR="00E346A5" w:rsidRPr="00405979" w:rsidRDefault="00E346A5" w:rsidP="002C3D7B">
            <w:pPr>
              <w:pStyle w:val="TAH"/>
              <w:jc w:val="left"/>
              <w:rPr>
                <w:rFonts w:eastAsia="SimSun"/>
                <w:b w:val="0"/>
                <w:lang w:eastAsia="zh-CN"/>
              </w:rPr>
            </w:pPr>
            <w:r w:rsidRPr="00405979">
              <w:rPr>
                <w:rFonts w:eastAsia="SimSun"/>
                <w:b w:val="0"/>
                <w:lang w:eastAsia="zh-CN"/>
              </w:rPr>
              <w:t>#6: Discovery of EAS based on DNS</w:t>
            </w:r>
          </w:p>
        </w:tc>
        <w:tc>
          <w:tcPr>
            <w:tcW w:w="708" w:type="dxa"/>
            <w:shd w:val="clear" w:color="auto" w:fill="auto"/>
          </w:tcPr>
          <w:p w14:paraId="2685974C" w14:textId="77777777" w:rsidR="00E346A5" w:rsidRPr="00405979" w:rsidRDefault="00E346A5" w:rsidP="002C3D7B">
            <w:pPr>
              <w:pStyle w:val="TAC"/>
              <w:rPr>
                <w:rFonts w:eastAsia="SimSun"/>
                <w:lang w:val="en-US" w:eastAsia="zh-CN"/>
              </w:rPr>
            </w:pPr>
            <w:r w:rsidRPr="00405979">
              <w:rPr>
                <w:rFonts w:eastAsia="SimSun"/>
                <w:lang w:val="en-US" w:eastAsia="zh-CN"/>
              </w:rPr>
              <w:t>X</w:t>
            </w:r>
          </w:p>
        </w:tc>
        <w:tc>
          <w:tcPr>
            <w:tcW w:w="709" w:type="dxa"/>
            <w:shd w:val="clear" w:color="auto" w:fill="auto"/>
          </w:tcPr>
          <w:p w14:paraId="6E0A075D" w14:textId="77777777" w:rsidR="00E346A5" w:rsidRPr="00E90750" w:rsidRDefault="00E346A5" w:rsidP="002C3D7B">
            <w:pPr>
              <w:pStyle w:val="TAC"/>
            </w:pPr>
          </w:p>
        </w:tc>
        <w:tc>
          <w:tcPr>
            <w:tcW w:w="709" w:type="dxa"/>
            <w:shd w:val="clear" w:color="auto" w:fill="auto"/>
          </w:tcPr>
          <w:p w14:paraId="11C962F0" w14:textId="77777777" w:rsidR="00E346A5" w:rsidRPr="00E90750" w:rsidRDefault="00E346A5" w:rsidP="002C3D7B">
            <w:pPr>
              <w:pStyle w:val="TAC"/>
            </w:pPr>
          </w:p>
        </w:tc>
        <w:tc>
          <w:tcPr>
            <w:tcW w:w="709" w:type="dxa"/>
            <w:shd w:val="clear" w:color="auto" w:fill="auto"/>
          </w:tcPr>
          <w:p w14:paraId="75E5573E" w14:textId="77777777" w:rsidR="00E346A5" w:rsidRPr="00E90750" w:rsidRDefault="00E346A5" w:rsidP="002C3D7B">
            <w:pPr>
              <w:pStyle w:val="TAC"/>
            </w:pPr>
          </w:p>
        </w:tc>
      </w:tr>
      <w:tr w:rsidR="00E346A5" w:rsidRPr="00E90750" w14:paraId="238C2777" w14:textId="77777777" w:rsidTr="00361BB1">
        <w:tc>
          <w:tcPr>
            <w:tcW w:w="6521" w:type="dxa"/>
            <w:shd w:val="clear" w:color="auto" w:fill="auto"/>
          </w:tcPr>
          <w:p w14:paraId="0B958D63" w14:textId="77777777" w:rsidR="00E346A5" w:rsidRPr="00405979" w:rsidRDefault="00E346A5" w:rsidP="002C3D7B">
            <w:pPr>
              <w:pStyle w:val="TAH"/>
              <w:jc w:val="left"/>
              <w:rPr>
                <w:rFonts w:eastAsia="SimSun"/>
                <w:b w:val="0"/>
                <w:lang w:eastAsia="zh-CN"/>
              </w:rPr>
            </w:pPr>
            <w:r w:rsidRPr="00405979">
              <w:rPr>
                <w:rFonts w:eastAsia="SimSun"/>
                <w:b w:val="0"/>
                <w:lang w:eastAsia="zh-CN"/>
              </w:rPr>
              <w:t>#7: SMF/I-SMF selection based on DNAI</w:t>
            </w:r>
          </w:p>
        </w:tc>
        <w:tc>
          <w:tcPr>
            <w:tcW w:w="708" w:type="dxa"/>
            <w:shd w:val="clear" w:color="auto" w:fill="auto"/>
          </w:tcPr>
          <w:p w14:paraId="035DD507" w14:textId="77777777" w:rsidR="00E346A5" w:rsidRPr="00405979" w:rsidRDefault="00E346A5" w:rsidP="002C3D7B">
            <w:pPr>
              <w:pStyle w:val="TAC"/>
              <w:rPr>
                <w:rFonts w:eastAsia="SimSun"/>
                <w:lang w:val="en-US" w:eastAsia="zh-CN"/>
              </w:rPr>
            </w:pPr>
            <w:r w:rsidRPr="00405979">
              <w:rPr>
                <w:rFonts w:eastAsia="SimSun" w:hint="eastAsia"/>
                <w:lang w:val="en-US" w:eastAsia="zh-CN"/>
              </w:rPr>
              <w:t>X</w:t>
            </w:r>
          </w:p>
        </w:tc>
        <w:tc>
          <w:tcPr>
            <w:tcW w:w="709" w:type="dxa"/>
            <w:shd w:val="clear" w:color="auto" w:fill="auto"/>
          </w:tcPr>
          <w:p w14:paraId="41C21AA6" w14:textId="77777777" w:rsidR="00E346A5" w:rsidRPr="00E90750" w:rsidRDefault="00E346A5" w:rsidP="002C3D7B">
            <w:pPr>
              <w:pStyle w:val="TAC"/>
            </w:pPr>
          </w:p>
        </w:tc>
        <w:tc>
          <w:tcPr>
            <w:tcW w:w="709" w:type="dxa"/>
            <w:shd w:val="clear" w:color="auto" w:fill="auto"/>
          </w:tcPr>
          <w:p w14:paraId="4E85397B" w14:textId="77777777" w:rsidR="00E346A5" w:rsidRPr="00E90750" w:rsidRDefault="00E346A5" w:rsidP="002C3D7B">
            <w:pPr>
              <w:pStyle w:val="TAC"/>
            </w:pPr>
          </w:p>
        </w:tc>
        <w:tc>
          <w:tcPr>
            <w:tcW w:w="709" w:type="dxa"/>
            <w:shd w:val="clear" w:color="auto" w:fill="auto"/>
          </w:tcPr>
          <w:p w14:paraId="67FB0217" w14:textId="77777777" w:rsidR="00E346A5" w:rsidRPr="00E90750" w:rsidRDefault="00E346A5" w:rsidP="002C3D7B">
            <w:pPr>
              <w:pStyle w:val="TAC"/>
            </w:pPr>
          </w:p>
        </w:tc>
      </w:tr>
      <w:tr w:rsidR="00361BB1" w:rsidRPr="00E90750" w14:paraId="269D460F" w14:textId="77777777" w:rsidTr="00361BB1">
        <w:tc>
          <w:tcPr>
            <w:tcW w:w="6521" w:type="dxa"/>
            <w:shd w:val="clear" w:color="auto" w:fill="auto"/>
          </w:tcPr>
          <w:p w14:paraId="0D9CC0CF" w14:textId="0646DDF1" w:rsidR="00361BB1" w:rsidRPr="00405979" w:rsidRDefault="00361BB1" w:rsidP="00361BB1">
            <w:pPr>
              <w:pStyle w:val="TAH"/>
              <w:jc w:val="left"/>
              <w:rPr>
                <w:rFonts w:eastAsia="SimSun"/>
                <w:b w:val="0"/>
                <w:lang w:eastAsia="zh-CN"/>
              </w:rPr>
            </w:pPr>
            <w:ins w:id="12" w:author="Apple" w:date="2020-05-20T13:56:00Z">
              <w:r>
                <w:rPr>
                  <w:rFonts w:eastAsia="SimSun"/>
                  <w:b w:val="0"/>
                  <w:lang w:eastAsia="zh-CN"/>
                </w:rPr>
                <w:t xml:space="preserve">#X: </w:t>
              </w:r>
              <w:r w:rsidRPr="009E0797">
                <w:rPr>
                  <w:rFonts w:eastAsia="SimSun"/>
                  <w:b w:val="0"/>
                  <w:lang w:eastAsia="zh-CN"/>
                </w:rPr>
                <w:t>Edge Relocation triggered by a central AF</w:t>
              </w:r>
            </w:ins>
          </w:p>
        </w:tc>
        <w:tc>
          <w:tcPr>
            <w:tcW w:w="708" w:type="dxa"/>
            <w:shd w:val="clear" w:color="auto" w:fill="auto"/>
          </w:tcPr>
          <w:p w14:paraId="519D7407" w14:textId="77777777" w:rsidR="00361BB1" w:rsidRPr="00405979" w:rsidRDefault="00361BB1" w:rsidP="00361BB1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709" w:type="dxa"/>
            <w:shd w:val="clear" w:color="auto" w:fill="auto"/>
          </w:tcPr>
          <w:p w14:paraId="20791E8A" w14:textId="413E8386" w:rsidR="00361BB1" w:rsidRPr="00E90750" w:rsidRDefault="00361BB1" w:rsidP="00361BB1">
            <w:pPr>
              <w:pStyle w:val="TAC"/>
            </w:pPr>
            <w:ins w:id="13" w:author="Apple" w:date="2020-05-20T13:56:00Z">
              <w:r>
                <w:t>X</w:t>
              </w:r>
            </w:ins>
          </w:p>
        </w:tc>
        <w:tc>
          <w:tcPr>
            <w:tcW w:w="709" w:type="dxa"/>
            <w:shd w:val="clear" w:color="auto" w:fill="auto"/>
          </w:tcPr>
          <w:p w14:paraId="6195607C" w14:textId="77777777" w:rsidR="00361BB1" w:rsidRPr="00E90750" w:rsidRDefault="00361BB1" w:rsidP="00361BB1">
            <w:pPr>
              <w:pStyle w:val="TAC"/>
            </w:pPr>
          </w:p>
        </w:tc>
        <w:tc>
          <w:tcPr>
            <w:tcW w:w="709" w:type="dxa"/>
            <w:shd w:val="clear" w:color="auto" w:fill="auto"/>
          </w:tcPr>
          <w:p w14:paraId="3AA35268" w14:textId="77777777" w:rsidR="00361BB1" w:rsidRPr="00E90750" w:rsidRDefault="00361BB1" w:rsidP="00361BB1">
            <w:pPr>
              <w:pStyle w:val="TAC"/>
            </w:pPr>
          </w:p>
        </w:tc>
      </w:tr>
    </w:tbl>
    <w:p w14:paraId="25B05D8D" w14:textId="77777777" w:rsidR="002A01F8" w:rsidRDefault="002A01F8" w:rsidP="002A01F8">
      <w:pPr>
        <w:pStyle w:val="B1"/>
        <w:spacing w:after="0"/>
        <w:rPr>
          <w:rFonts w:ascii="Arial" w:hAnsi="Arial"/>
          <w:i/>
          <w:color w:val="FF0000"/>
          <w:sz w:val="24"/>
          <w:lang w:val="en-US"/>
        </w:rPr>
      </w:pPr>
    </w:p>
    <w:p w14:paraId="4C95F90F" w14:textId="0B5E566F" w:rsidR="00E346A5" w:rsidRDefault="00E346A5" w:rsidP="00E346A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bookmarkStart w:id="14" w:name="_Toc25934676"/>
      <w:bookmarkStart w:id="15" w:name="_Toc26337056"/>
      <w:bookmarkStart w:id="16" w:name="_Toc26337097"/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 xml:space="preserve"> (All text is new)</w:t>
      </w:r>
    </w:p>
    <w:p w14:paraId="7A01BEAA" w14:textId="187EC980" w:rsidR="002A01F8" w:rsidRPr="001C39D6" w:rsidRDefault="002A01F8" w:rsidP="002A01F8">
      <w:pPr>
        <w:pStyle w:val="Heading2"/>
        <w:rPr>
          <w:sz w:val="36"/>
          <w:szCs w:val="36"/>
        </w:rPr>
      </w:pPr>
      <w:r w:rsidRPr="001C39D6">
        <w:rPr>
          <w:sz w:val="36"/>
          <w:szCs w:val="36"/>
        </w:rPr>
        <w:t>6.X</w:t>
      </w:r>
      <w:r w:rsidRPr="001C39D6">
        <w:rPr>
          <w:sz w:val="36"/>
          <w:szCs w:val="36"/>
        </w:rPr>
        <w:tab/>
      </w:r>
      <w:r w:rsidRPr="00811A80">
        <w:rPr>
          <w:sz w:val="36"/>
          <w:szCs w:val="36"/>
        </w:rPr>
        <w:t xml:space="preserve">Solution #X: </w:t>
      </w:r>
      <w:bookmarkEnd w:id="14"/>
      <w:bookmarkEnd w:id="15"/>
      <w:bookmarkEnd w:id="16"/>
      <w:r w:rsidR="00DF2F62" w:rsidRPr="00811A80">
        <w:rPr>
          <w:sz w:val="36"/>
          <w:szCs w:val="36"/>
        </w:rPr>
        <w:t>Edge Relocation</w:t>
      </w:r>
      <w:r w:rsidR="009E0797" w:rsidRPr="00811A80">
        <w:rPr>
          <w:rFonts w:eastAsiaTheme="minorHAnsi"/>
          <w:color w:val="000000"/>
          <w:sz w:val="36"/>
          <w:szCs w:val="36"/>
        </w:rPr>
        <w:t xml:space="preserve"> triggered by a central AF</w:t>
      </w:r>
    </w:p>
    <w:p w14:paraId="165D6C4A" w14:textId="5A000E26" w:rsidR="00B246FE" w:rsidRPr="00B246FE" w:rsidRDefault="00B246FE" w:rsidP="00B246FE">
      <w:pPr>
        <w:pStyle w:val="Heading3"/>
      </w:pPr>
      <w:r w:rsidRPr="00B246FE">
        <w:t>6.X.</w:t>
      </w:r>
      <w:r w:rsidRPr="00B246FE">
        <w:rPr>
          <w:rFonts w:hint="eastAsia"/>
        </w:rPr>
        <w:t>1</w:t>
      </w:r>
      <w:r w:rsidRPr="00B246FE">
        <w:rPr>
          <w:rFonts w:hint="eastAsia"/>
        </w:rPr>
        <w:tab/>
      </w:r>
      <w:r w:rsidRPr="00B246FE">
        <w:tab/>
        <w:t>Introduction</w:t>
      </w:r>
    </w:p>
    <w:p w14:paraId="7AF810F9" w14:textId="353878D2" w:rsidR="002A01F8" w:rsidRDefault="00E346A5" w:rsidP="00E346A5">
      <w:pPr>
        <w:jc w:val="both"/>
        <w:rPr>
          <w:rFonts w:eastAsiaTheme="minorHAnsi"/>
          <w:color w:val="000000"/>
        </w:rPr>
      </w:pPr>
      <w:r w:rsidRPr="00E346A5">
        <w:rPr>
          <w:iCs/>
          <w:lang w:eastAsia="ko-KR"/>
        </w:rPr>
        <w:t>This solution addresses Key Issue #2: Edge Relocation</w:t>
      </w:r>
      <w:r>
        <w:rPr>
          <w:iCs/>
          <w:lang w:eastAsia="ko-KR"/>
        </w:rPr>
        <w:t>, t</w:t>
      </w:r>
      <w:r w:rsidR="006E4962">
        <w:rPr>
          <w:rFonts w:eastAsiaTheme="minorHAnsi"/>
          <w:color w:val="000000"/>
        </w:rPr>
        <w:t xml:space="preserve">he scenario of Edge Application Server relocation with </w:t>
      </w:r>
      <w:r w:rsidR="00875438">
        <w:rPr>
          <w:rFonts w:eastAsiaTheme="minorHAnsi"/>
          <w:color w:val="000000"/>
        </w:rPr>
        <w:t>and without</w:t>
      </w:r>
      <w:r w:rsidR="006E4962">
        <w:rPr>
          <w:rFonts w:eastAsiaTheme="minorHAnsi"/>
          <w:color w:val="000000"/>
        </w:rPr>
        <w:t xml:space="preserve"> </w:t>
      </w:r>
      <w:r w:rsidR="00601C98">
        <w:rPr>
          <w:rFonts w:eastAsiaTheme="minorHAnsi"/>
          <w:color w:val="000000"/>
        </w:rPr>
        <w:t xml:space="preserve">PSA and </w:t>
      </w:r>
      <w:r w:rsidR="006E4962">
        <w:rPr>
          <w:rFonts w:eastAsiaTheme="minorHAnsi"/>
          <w:color w:val="000000"/>
        </w:rPr>
        <w:t xml:space="preserve">DNAI change. </w:t>
      </w:r>
      <w:r>
        <w:rPr>
          <w:rFonts w:eastAsiaTheme="minorHAnsi"/>
          <w:color w:val="000000"/>
        </w:rPr>
        <w:t>In order t</w:t>
      </w:r>
      <w:r w:rsidR="006E4962">
        <w:rPr>
          <w:rFonts w:eastAsiaTheme="minorHAnsi"/>
          <w:color w:val="000000"/>
        </w:rPr>
        <w:t xml:space="preserve">o evaluate and determine seamless change of Edge Application </w:t>
      </w:r>
      <w:r w:rsidR="00361BB1">
        <w:rPr>
          <w:rFonts w:eastAsiaTheme="minorHAnsi"/>
          <w:color w:val="000000"/>
        </w:rPr>
        <w:t>S</w:t>
      </w:r>
      <w:r w:rsidR="006E4962">
        <w:rPr>
          <w:rFonts w:eastAsiaTheme="minorHAnsi"/>
          <w:color w:val="000000"/>
        </w:rPr>
        <w:t xml:space="preserve">erver enablement, the </w:t>
      </w:r>
      <w:r w:rsidR="009E0797">
        <w:rPr>
          <w:rFonts w:eastAsiaTheme="minorHAnsi"/>
          <w:color w:val="000000"/>
        </w:rPr>
        <w:t>solution proposes the</w:t>
      </w:r>
      <w:r w:rsidR="006E4962">
        <w:rPr>
          <w:rFonts w:eastAsiaTheme="minorHAnsi"/>
          <w:color w:val="000000"/>
        </w:rPr>
        <w:t xml:space="preserve"> EAS change </w:t>
      </w:r>
      <w:r w:rsidR="009E0797">
        <w:rPr>
          <w:rFonts w:eastAsiaTheme="minorHAnsi"/>
          <w:color w:val="000000"/>
        </w:rPr>
        <w:t>is triggered</w:t>
      </w:r>
      <w:r w:rsidR="006E4962">
        <w:rPr>
          <w:rFonts w:eastAsiaTheme="minorHAnsi"/>
          <w:color w:val="000000"/>
        </w:rPr>
        <w:t xml:space="preserve"> </w:t>
      </w:r>
      <w:r w:rsidR="009E0797">
        <w:rPr>
          <w:rFonts w:eastAsiaTheme="minorHAnsi"/>
          <w:color w:val="000000"/>
        </w:rPr>
        <w:t xml:space="preserve">by a </w:t>
      </w:r>
      <w:r w:rsidR="006E4962">
        <w:rPr>
          <w:rFonts w:eastAsiaTheme="minorHAnsi"/>
          <w:color w:val="000000"/>
        </w:rPr>
        <w:t xml:space="preserve">central AF </w:t>
      </w:r>
      <w:r w:rsidR="009E0797">
        <w:rPr>
          <w:rFonts w:eastAsiaTheme="minorHAnsi"/>
          <w:color w:val="000000"/>
        </w:rPr>
        <w:t xml:space="preserve">and </w:t>
      </w:r>
      <w:r w:rsidR="006E4962">
        <w:rPr>
          <w:rFonts w:eastAsiaTheme="minorHAnsi"/>
          <w:color w:val="000000"/>
        </w:rPr>
        <w:t>updat</w:t>
      </w:r>
      <w:r w:rsidR="009E0797">
        <w:rPr>
          <w:rFonts w:eastAsiaTheme="minorHAnsi"/>
          <w:color w:val="000000"/>
        </w:rPr>
        <w:t>es</w:t>
      </w:r>
      <w:r w:rsidR="006E4962">
        <w:rPr>
          <w:rFonts w:eastAsiaTheme="minorHAnsi"/>
          <w:color w:val="000000"/>
        </w:rPr>
        <w:t xml:space="preserve"> </w:t>
      </w:r>
      <w:r w:rsidR="00B802A2">
        <w:rPr>
          <w:rFonts w:eastAsiaTheme="minorHAnsi"/>
          <w:color w:val="000000"/>
        </w:rPr>
        <w:t>packet handling and routing</w:t>
      </w:r>
      <w:r w:rsidR="005F6BCB">
        <w:rPr>
          <w:rFonts w:eastAsiaTheme="minorHAnsi"/>
          <w:color w:val="000000"/>
        </w:rPr>
        <w:t xml:space="preserve"> </w:t>
      </w:r>
      <w:r w:rsidR="00601C98">
        <w:rPr>
          <w:rFonts w:eastAsiaTheme="minorHAnsi"/>
          <w:color w:val="000000"/>
        </w:rPr>
        <w:t xml:space="preserve">at UPF </w:t>
      </w:r>
      <w:r w:rsidR="006E4962">
        <w:rPr>
          <w:rFonts w:eastAsiaTheme="minorHAnsi"/>
          <w:color w:val="000000"/>
        </w:rPr>
        <w:t>during EAS relocation</w:t>
      </w:r>
      <w:r w:rsidR="00875438">
        <w:rPr>
          <w:rFonts w:eastAsiaTheme="minorHAnsi"/>
          <w:color w:val="000000"/>
        </w:rPr>
        <w:t xml:space="preserve"> </w:t>
      </w:r>
      <w:r w:rsidR="00B802A2">
        <w:rPr>
          <w:rFonts w:eastAsiaTheme="minorHAnsi"/>
          <w:color w:val="000000"/>
        </w:rPr>
        <w:t>and/</w:t>
      </w:r>
      <w:r w:rsidR="00875438">
        <w:rPr>
          <w:rFonts w:eastAsiaTheme="minorHAnsi"/>
          <w:color w:val="000000"/>
        </w:rPr>
        <w:t xml:space="preserve">or update the DNN </w:t>
      </w:r>
      <w:r w:rsidR="009B4691">
        <w:rPr>
          <w:rFonts w:eastAsiaTheme="minorHAnsi"/>
          <w:color w:val="000000"/>
        </w:rPr>
        <w:t>with PDU session modification</w:t>
      </w:r>
      <w:r w:rsidR="006E4962">
        <w:rPr>
          <w:rFonts w:eastAsiaTheme="minorHAnsi"/>
          <w:color w:val="000000"/>
        </w:rPr>
        <w:t>.</w:t>
      </w:r>
    </w:p>
    <w:p w14:paraId="27CB9647" w14:textId="34A83CFD" w:rsidR="00741767" w:rsidRPr="006E4962" w:rsidRDefault="002A01F8" w:rsidP="00B246FE">
      <w:pPr>
        <w:pStyle w:val="Heading3"/>
      </w:pPr>
      <w:r w:rsidRPr="001C39D6">
        <w:t>6.X.2</w:t>
      </w:r>
      <w:r w:rsidRPr="001C39D6">
        <w:tab/>
      </w:r>
      <w:r w:rsidR="00B246FE">
        <w:tab/>
      </w:r>
      <w:r w:rsidRPr="001C39D6">
        <w:t>Functional Description</w:t>
      </w:r>
    </w:p>
    <w:p w14:paraId="29B17609" w14:textId="0D6D8E63" w:rsidR="009E0797" w:rsidRDefault="006E4962" w:rsidP="00810083">
      <w:pPr>
        <w:spacing w:line="276" w:lineRule="auto"/>
        <w:rPr>
          <w:rFonts w:eastAsiaTheme="minorHAnsi"/>
          <w:color w:val="000000"/>
        </w:rPr>
      </w:pPr>
      <w:r>
        <w:rPr>
          <w:rFonts w:eastAsiaTheme="minorHAnsi"/>
          <w:color w:val="000000"/>
        </w:rPr>
        <w:lastRenderedPageBreak/>
        <w:t>The proposal covers procedures for EAS change for UE edge application due to congestion, outage or any other unsuitability criteria</w:t>
      </w:r>
      <w:r w:rsidR="009E0797">
        <w:rPr>
          <w:rFonts w:eastAsiaTheme="minorHAnsi"/>
          <w:color w:val="000000"/>
        </w:rPr>
        <w:t xml:space="preserve">, </w:t>
      </w:r>
      <w:r w:rsidR="00B802A2">
        <w:rPr>
          <w:rFonts w:eastAsiaTheme="minorHAnsi"/>
          <w:color w:val="000000"/>
        </w:rPr>
        <w:t xml:space="preserve">with added basis of </w:t>
      </w:r>
      <w:r>
        <w:rPr>
          <w:rFonts w:eastAsiaTheme="minorHAnsi"/>
          <w:color w:val="000000"/>
        </w:rPr>
        <w:t xml:space="preserve">UE inputs of RTT </w:t>
      </w:r>
      <w:r w:rsidR="00E346A5">
        <w:rPr>
          <w:rFonts w:eastAsiaTheme="minorHAnsi"/>
          <w:color w:val="000000"/>
        </w:rPr>
        <w:t>measurement</w:t>
      </w:r>
      <w:r w:rsidR="00B802A2">
        <w:rPr>
          <w:rFonts w:eastAsiaTheme="minorHAnsi"/>
          <w:color w:val="000000"/>
        </w:rPr>
        <w:t xml:space="preserve"> (AF may also measure target EAS RTT for activity and/or other suitability criteria for EAS)</w:t>
      </w:r>
      <w:r w:rsidR="009E0797">
        <w:rPr>
          <w:rFonts w:eastAsiaTheme="minorHAnsi"/>
          <w:color w:val="000000"/>
        </w:rPr>
        <w:t>.</w:t>
      </w:r>
      <w:r w:rsidR="00E346A5">
        <w:rPr>
          <w:rFonts w:eastAsiaTheme="minorHAnsi"/>
          <w:color w:val="000000"/>
        </w:rPr>
        <w:t xml:space="preserve"> </w:t>
      </w:r>
    </w:p>
    <w:p w14:paraId="0A1459F3" w14:textId="5C583AF1" w:rsidR="00B246FE" w:rsidRPr="00B246FE" w:rsidRDefault="009E0797" w:rsidP="00F246CD">
      <w:pPr>
        <w:spacing w:line="276" w:lineRule="auto"/>
        <w:rPr>
          <w:rFonts w:eastAsiaTheme="minorHAnsi"/>
          <w:color w:val="000000"/>
        </w:rPr>
      </w:pPr>
      <w:r>
        <w:rPr>
          <w:rFonts w:eastAsiaTheme="minorHAnsi"/>
          <w:color w:val="000000"/>
        </w:rPr>
        <w:t>Th</w:t>
      </w:r>
      <w:r w:rsidR="00702D98">
        <w:rPr>
          <w:rFonts w:eastAsiaTheme="minorHAnsi"/>
          <w:color w:val="000000"/>
        </w:rPr>
        <w:t>e</w:t>
      </w:r>
      <w:r>
        <w:rPr>
          <w:rFonts w:eastAsiaTheme="minorHAnsi"/>
          <w:color w:val="000000"/>
        </w:rPr>
        <w:t xml:space="preserve"> solution proposes to </w:t>
      </w:r>
      <w:r w:rsidR="006E4962">
        <w:rPr>
          <w:rFonts w:eastAsiaTheme="minorHAnsi"/>
          <w:color w:val="000000"/>
        </w:rPr>
        <w:t>updat</w:t>
      </w:r>
      <w:r>
        <w:rPr>
          <w:rFonts w:eastAsiaTheme="minorHAnsi"/>
          <w:color w:val="000000"/>
        </w:rPr>
        <w:t>e</w:t>
      </w:r>
      <w:r w:rsidR="006E4962">
        <w:rPr>
          <w:rFonts w:eastAsiaTheme="minorHAnsi"/>
          <w:color w:val="000000"/>
        </w:rPr>
        <w:t xml:space="preserve"> </w:t>
      </w:r>
      <w:r w:rsidR="00B802A2">
        <w:rPr>
          <w:rFonts w:eastAsiaTheme="minorHAnsi"/>
          <w:color w:val="000000"/>
        </w:rPr>
        <w:t>packet handling instructions</w:t>
      </w:r>
      <w:r w:rsidR="005F6BCB">
        <w:rPr>
          <w:rFonts w:eastAsiaTheme="minorHAnsi"/>
          <w:color w:val="000000"/>
        </w:rPr>
        <w:t xml:space="preserve"> </w:t>
      </w:r>
      <w:r w:rsidR="005767E6">
        <w:rPr>
          <w:rFonts w:eastAsiaTheme="minorHAnsi"/>
          <w:color w:val="000000"/>
        </w:rPr>
        <w:t>using AF requested i</w:t>
      </w:r>
      <w:r w:rsidR="005F6BCB">
        <w:rPr>
          <w:rFonts w:eastAsiaTheme="minorHAnsi"/>
          <w:color w:val="000000"/>
        </w:rPr>
        <w:t>nfluence</w:t>
      </w:r>
      <w:r w:rsidR="006E4962">
        <w:rPr>
          <w:rFonts w:eastAsiaTheme="minorHAnsi"/>
          <w:color w:val="000000"/>
        </w:rPr>
        <w:t xml:space="preserve"> </w:t>
      </w:r>
      <w:r w:rsidR="005767E6">
        <w:rPr>
          <w:rFonts w:eastAsiaTheme="minorHAnsi"/>
          <w:color w:val="000000"/>
        </w:rPr>
        <w:t xml:space="preserve">of traffic routing </w:t>
      </w:r>
      <w:r w:rsidR="006E4962">
        <w:rPr>
          <w:rFonts w:eastAsiaTheme="minorHAnsi"/>
          <w:color w:val="000000"/>
        </w:rPr>
        <w:t xml:space="preserve">for </w:t>
      </w:r>
      <w:r w:rsidR="007E7874">
        <w:rPr>
          <w:rFonts w:eastAsiaTheme="minorHAnsi"/>
          <w:color w:val="000000"/>
        </w:rPr>
        <w:t xml:space="preserve">new or </w:t>
      </w:r>
      <w:r w:rsidR="006E4962">
        <w:rPr>
          <w:rFonts w:eastAsiaTheme="minorHAnsi"/>
          <w:color w:val="000000"/>
        </w:rPr>
        <w:t>active PDU session</w:t>
      </w:r>
      <w:r w:rsidR="00B246FE">
        <w:rPr>
          <w:rFonts w:eastAsiaTheme="minorHAnsi"/>
          <w:color w:val="000000"/>
        </w:rPr>
        <w:t>(s)</w:t>
      </w:r>
      <w:r w:rsidR="006E4962">
        <w:rPr>
          <w:rFonts w:eastAsiaTheme="minorHAnsi"/>
          <w:color w:val="000000"/>
        </w:rPr>
        <w:t xml:space="preserve"> during EAS relocation with assistance from AF notification</w:t>
      </w:r>
      <w:r w:rsidR="00B246FE">
        <w:rPr>
          <w:rFonts w:eastAsiaTheme="minorHAnsi"/>
          <w:color w:val="000000"/>
        </w:rPr>
        <w:t xml:space="preserve"> and </w:t>
      </w:r>
      <w:r w:rsidR="005F6BCB">
        <w:rPr>
          <w:rFonts w:eastAsiaTheme="minorHAnsi"/>
          <w:color w:val="000000"/>
        </w:rPr>
        <w:t>buffer request at source UPF/PSA</w:t>
      </w:r>
      <w:r>
        <w:rPr>
          <w:rFonts w:eastAsiaTheme="minorHAnsi"/>
          <w:color w:val="000000"/>
        </w:rPr>
        <w:t xml:space="preserve">. </w:t>
      </w:r>
      <w:r w:rsidR="00E80383">
        <w:rPr>
          <w:rFonts w:eastAsiaTheme="minorHAnsi"/>
          <w:color w:val="000000"/>
        </w:rPr>
        <w:t>There may be a change of UPF/PSA along with the change in EAS, depending upon the topology and final configuration</w:t>
      </w:r>
      <w:r w:rsidR="00EE095C">
        <w:rPr>
          <w:rFonts w:eastAsiaTheme="minorHAnsi"/>
          <w:color w:val="000000"/>
        </w:rPr>
        <w:t>.</w:t>
      </w:r>
    </w:p>
    <w:p w14:paraId="686E5D52" w14:textId="5C8C2524" w:rsidR="0012577B" w:rsidRPr="00DF2F62" w:rsidRDefault="008F2E2E" w:rsidP="00B246FE">
      <w:pPr>
        <w:pStyle w:val="Heading3"/>
      </w:pPr>
      <w:r w:rsidRPr="000C181B">
        <w:t>6.X.3</w:t>
      </w:r>
      <w:r w:rsidRPr="000C181B">
        <w:tab/>
      </w:r>
      <w:r w:rsidR="00B246FE">
        <w:tab/>
      </w:r>
      <w:r w:rsidRPr="000C181B">
        <w:t>Procedures</w:t>
      </w:r>
      <w:bookmarkStart w:id="17" w:name="_Hlk29322130"/>
    </w:p>
    <w:p w14:paraId="58F49E39" w14:textId="77777777" w:rsidR="0069483F" w:rsidRDefault="007B6A90" w:rsidP="007B6A90">
      <w:r>
        <w:t xml:space="preserve">The procedure in </w:t>
      </w:r>
      <w:r>
        <w:rPr>
          <w:szCs w:val="24"/>
        </w:rPr>
        <w:t>Figure: 6.X.3</w:t>
      </w:r>
      <w:r w:rsidR="00E346A5">
        <w:rPr>
          <w:szCs w:val="24"/>
        </w:rPr>
        <w:t>-1</w:t>
      </w:r>
      <w:r>
        <w:t xml:space="preserve"> shows </w:t>
      </w:r>
      <w:bookmarkEnd w:id="17"/>
      <w:r w:rsidR="00E346A5">
        <w:t>the signalling</w:t>
      </w:r>
      <w:r w:rsidR="0012577B">
        <w:t xml:space="preserve"> flow of </w:t>
      </w:r>
      <w:r w:rsidR="00DF2F62">
        <w:t>AF triggered Edge Relocation</w:t>
      </w:r>
      <w:r w:rsidR="00E346A5">
        <w:t>:</w:t>
      </w:r>
    </w:p>
    <w:p w14:paraId="5599FC45" w14:textId="19E3F32C" w:rsidR="00D36688" w:rsidRDefault="00B246FE" w:rsidP="007B6A90">
      <w:pPr>
        <w:rPr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43D86D3" wp14:editId="67DE3CE9">
                <wp:simplePos x="0" y="0"/>
                <wp:positionH relativeFrom="column">
                  <wp:posOffset>814552</wp:posOffset>
                </wp:positionH>
                <wp:positionV relativeFrom="paragraph">
                  <wp:posOffset>197266</wp:posOffset>
                </wp:positionV>
                <wp:extent cx="388882" cy="162910"/>
                <wp:effectExtent l="0" t="0" r="17780" b="15240"/>
                <wp:wrapNone/>
                <wp:docPr id="11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8882" cy="16291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6723C" w14:textId="6A9CBFFD" w:rsidR="00C2008A" w:rsidRPr="00C2008A" w:rsidRDefault="00C12F16" w:rsidP="00C2008A">
                            <w:pPr>
                              <w:spacing w:line="600" w:lineRule="auto"/>
                              <w:jc w:val="center"/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  <w:lang w:val="en-US"/>
                              </w:rPr>
                              <w:t>I-SM</w:t>
                            </w:r>
                            <w:r w:rsidR="00B246FE">
                              <w:rPr>
                                <w:sz w:val="18"/>
                                <w:szCs w:val="18"/>
                                <w:lang w:val="en-US"/>
                              </w:rPr>
                              <w:t>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43D86D3" id="Rectangle 11" o:spid="_x0000_s1026" style="position:absolute;margin-left:64.15pt;margin-top:15.55pt;width:30.6pt;height:12.8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" fillcolor="white [3201]" strokecolor="black [3213]" strokeweight="1pt">
                <v:textbox inset="0,0,0,0">
                  <w:txbxContent>
                    <w:p w14:paraId="0CC6723C" w14:textId="6A9CBFFD" w:rsidR="00C2008A" w:rsidRPr="00C2008A" w:rsidRDefault="00C12F16" w:rsidP="00C2008A">
                      <w:pPr>
                        <w:spacing w:line="600" w:lineRule="auto"/>
                        <w:jc w:val="center"/>
                        <w:rPr>
                          <w:sz w:val="18"/>
                          <w:szCs w:val="18"/>
                          <w:lang w:val="en-US"/>
                        </w:rPr>
                      </w:pPr>
                      <w:r>
                        <w:rPr>
                          <w:sz w:val="18"/>
                          <w:szCs w:val="18"/>
                          <w:lang w:val="en-US"/>
                        </w:rPr>
                        <w:t>I-SM</w:t>
                      </w:r>
                      <w:r w:rsidR="00B246FE">
                        <w:rPr>
                          <w:sz w:val="18"/>
                          <w:szCs w:val="18"/>
                          <w:lang w:val="en-US"/>
                        </w:rPr>
                        <w:t>F</w:t>
                      </w:r>
                    </w:p>
                  </w:txbxContent>
                </v:textbox>
              </v:rect>
            </w:pict>
          </mc:Fallback>
        </mc:AlternateContent>
      </w:r>
      <w:r w:rsidR="00C2008A"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2DB3852" wp14:editId="19DE7269">
                <wp:simplePos x="0" y="0"/>
                <wp:positionH relativeFrom="column">
                  <wp:posOffset>5616575</wp:posOffset>
                </wp:positionH>
                <wp:positionV relativeFrom="paragraph">
                  <wp:posOffset>196178</wp:posOffset>
                </wp:positionV>
                <wp:extent cx="386715" cy="161290"/>
                <wp:effectExtent l="0" t="0" r="6985" b="16510"/>
                <wp:wrapNone/>
                <wp:docPr id="18" name="Rectangl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6715" cy="16129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0353ED7" w14:textId="140A81B1" w:rsidR="00C2008A" w:rsidRPr="00C2008A" w:rsidRDefault="00C2008A" w:rsidP="00C2008A">
                            <w:pPr>
                              <w:spacing w:line="600" w:lineRule="auto"/>
                              <w:jc w:val="center"/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  <w:lang w:val="en-US"/>
                              </w:rPr>
                              <w:t>AF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2DB3852" id="Rectangle 18" o:spid="_x0000_s1027" style="position:absolute;margin-left:442.25pt;margin-top:15.45pt;width:30.45pt;height:12.7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" fillcolor="white [3201]" strokecolor="black [3213]" strokeweight="1pt">
                <v:textbox inset="0,0,0,0">
                  <w:txbxContent>
                    <w:p w14:paraId="10353ED7" w14:textId="140A81B1" w:rsidR="00C2008A" w:rsidRPr="00C2008A" w:rsidRDefault="00C2008A" w:rsidP="00C2008A">
                      <w:pPr>
                        <w:spacing w:line="600" w:lineRule="auto"/>
                        <w:jc w:val="center"/>
                        <w:rPr>
                          <w:sz w:val="18"/>
                          <w:szCs w:val="18"/>
                          <w:lang w:val="en-US"/>
                        </w:rPr>
                      </w:pPr>
                      <w:r>
                        <w:rPr>
                          <w:sz w:val="18"/>
                          <w:szCs w:val="18"/>
                          <w:lang w:val="en-US"/>
                        </w:rPr>
                        <w:t>AF</w:t>
                      </w:r>
                    </w:p>
                  </w:txbxContent>
                </v:textbox>
              </v:rect>
            </w:pict>
          </mc:Fallback>
        </mc:AlternateContent>
      </w:r>
      <w:r w:rsidR="00C2008A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BBDFCEC" wp14:editId="721E31BF">
                <wp:simplePos x="0" y="0"/>
                <wp:positionH relativeFrom="column">
                  <wp:posOffset>4872392</wp:posOffset>
                </wp:positionH>
                <wp:positionV relativeFrom="paragraph">
                  <wp:posOffset>196850</wp:posOffset>
                </wp:positionV>
                <wp:extent cx="386715" cy="161290"/>
                <wp:effectExtent l="0" t="0" r="6985" b="16510"/>
                <wp:wrapNone/>
                <wp:docPr id="17" name="Rectangl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6715" cy="16129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95EAF2F" w14:textId="55FCCD77" w:rsidR="00C2008A" w:rsidRPr="00C2008A" w:rsidRDefault="00C2008A" w:rsidP="00C2008A">
                            <w:pPr>
                              <w:spacing w:line="600" w:lineRule="auto"/>
                              <w:jc w:val="center"/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  <w:lang w:val="en-US"/>
                              </w:rPr>
                              <w:t>EAS-2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BBDFCEC" id="Rectangle 17" o:spid="_x0000_s1028" style="position:absolute;margin-left:383.65pt;margin-top:15.5pt;width:30.45pt;height:12.7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" fillcolor="white [3201]" strokecolor="black [3213]" strokeweight="1pt">
                <v:textbox inset="0,0,0,0">
                  <w:txbxContent>
                    <w:p w14:paraId="795EAF2F" w14:textId="55FCCD77" w:rsidR="00C2008A" w:rsidRPr="00C2008A" w:rsidRDefault="00C2008A" w:rsidP="00C2008A">
                      <w:pPr>
                        <w:spacing w:line="600" w:lineRule="auto"/>
                        <w:jc w:val="center"/>
                        <w:rPr>
                          <w:sz w:val="18"/>
                          <w:szCs w:val="18"/>
                          <w:lang w:val="en-US"/>
                        </w:rPr>
                      </w:pPr>
                      <w:r>
                        <w:rPr>
                          <w:sz w:val="18"/>
                          <w:szCs w:val="18"/>
                          <w:lang w:val="en-US"/>
                        </w:rPr>
                        <w:t>EAS-2</w:t>
                      </w:r>
                    </w:p>
                  </w:txbxContent>
                </v:textbox>
              </v:rect>
            </w:pict>
          </mc:Fallback>
        </mc:AlternateContent>
      </w:r>
      <w:r w:rsidR="00C2008A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E5F5DB1" wp14:editId="5E633DA6">
                <wp:simplePos x="0" y="0"/>
                <wp:positionH relativeFrom="column">
                  <wp:posOffset>4173892</wp:posOffset>
                </wp:positionH>
                <wp:positionV relativeFrom="paragraph">
                  <wp:posOffset>196850</wp:posOffset>
                </wp:positionV>
                <wp:extent cx="386715" cy="161290"/>
                <wp:effectExtent l="0" t="0" r="6985" b="16510"/>
                <wp:wrapNone/>
                <wp:docPr id="16" name="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6715" cy="16129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B210735" w14:textId="74CBF223" w:rsidR="00C2008A" w:rsidRPr="00C2008A" w:rsidRDefault="00C2008A" w:rsidP="00C2008A">
                            <w:pPr>
                              <w:spacing w:line="600" w:lineRule="auto"/>
                              <w:jc w:val="center"/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  <w:lang w:val="en-US"/>
                              </w:rPr>
                              <w:t>EAS-1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E5F5DB1" id="Rectangle 16" o:spid="_x0000_s1029" style="position:absolute;margin-left:328.65pt;margin-top:15.5pt;width:30.45pt;height:12.7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" fillcolor="white [3201]" strokecolor="black [3213]" strokeweight="1pt">
                <v:textbox inset="0,0,0,0">
                  <w:txbxContent>
                    <w:p w14:paraId="5B210735" w14:textId="74CBF223" w:rsidR="00C2008A" w:rsidRPr="00C2008A" w:rsidRDefault="00C2008A" w:rsidP="00C2008A">
                      <w:pPr>
                        <w:spacing w:line="600" w:lineRule="auto"/>
                        <w:jc w:val="center"/>
                        <w:rPr>
                          <w:sz w:val="18"/>
                          <w:szCs w:val="18"/>
                          <w:lang w:val="en-US"/>
                        </w:rPr>
                      </w:pPr>
                      <w:r>
                        <w:rPr>
                          <w:sz w:val="18"/>
                          <w:szCs w:val="18"/>
                          <w:lang w:val="en-US"/>
                        </w:rPr>
                        <w:t>EAS-1</w:t>
                      </w:r>
                    </w:p>
                  </w:txbxContent>
                </v:textbox>
              </v:rect>
            </w:pict>
          </mc:Fallback>
        </mc:AlternateContent>
      </w:r>
      <w:r w:rsidR="00C2008A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6D5E608" wp14:editId="4F150F11">
                <wp:simplePos x="0" y="0"/>
                <wp:positionH relativeFrom="column">
                  <wp:posOffset>3416337</wp:posOffset>
                </wp:positionH>
                <wp:positionV relativeFrom="paragraph">
                  <wp:posOffset>196215</wp:posOffset>
                </wp:positionV>
                <wp:extent cx="386715" cy="161290"/>
                <wp:effectExtent l="0" t="0" r="6985" b="16510"/>
                <wp:wrapNone/>
                <wp:docPr id="15" name="Rectang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6715" cy="16129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BF8EBC" w14:textId="054CF7A1" w:rsidR="00C2008A" w:rsidRPr="00C2008A" w:rsidRDefault="00C2008A" w:rsidP="00C2008A">
                            <w:pPr>
                              <w:spacing w:line="600" w:lineRule="auto"/>
                              <w:jc w:val="center"/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  <w:lang w:val="en-US"/>
                              </w:rPr>
                              <w:t>UPF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6D5E608" id="Rectangle 15" o:spid="_x0000_s1030" style="position:absolute;margin-left:269pt;margin-top:15.45pt;width:30.45pt;height:12.7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" fillcolor="white [3201]" strokecolor="black [3213]" strokeweight="1pt">
                <v:textbox inset="0,0,0,0">
                  <w:txbxContent>
                    <w:p w14:paraId="7ABF8EBC" w14:textId="054CF7A1" w:rsidR="00C2008A" w:rsidRPr="00C2008A" w:rsidRDefault="00C2008A" w:rsidP="00C2008A">
                      <w:pPr>
                        <w:spacing w:line="600" w:lineRule="auto"/>
                        <w:jc w:val="center"/>
                        <w:rPr>
                          <w:sz w:val="18"/>
                          <w:szCs w:val="18"/>
                          <w:lang w:val="en-US"/>
                        </w:rPr>
                      </w:pPr>
                      <w:r>
                        <w:rPr>
                          <w:sz w:val="18"/>
                          <w:szCs w:val="18"/>
                          <w:lang w:val="en-US"/>
                        </w:rPr>
                        <w:t>UPF</w:t>
                      </w:r>
                    </w:p>
                  </w:txbxContent>
                </v:textbox>
              </v:rect>
            </w:pict>
          </mc:Fallback>
        </mc:AlternateContent>
      </w:r>
      <w:r w:rsidR="00C2008A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1135129" wp14:editId="74C4934F">
                <wp:simplePos x="0" y="0"/>
                <wp:positionH relativeFrom="column">
                  <wp:posOffset>2569808</wp:posOffset>
                </wp:positionH>
                <wp:positionV relativeFrom="paragraph">
                  <wp:posOffset>196850</wp:posOffset>
                </wp:positionV>
                <wp:extent cx="386715" cy="161290"/>
                <wp:effectExtent l="0" t="0" r="6985" b="16510"/>
                <wp:wrapNone/>
                <wp:docPr id="14" name="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6715" cy="16129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67FBDEC" w14:textId="58342609" w:rsidR="00C2008A" w:rsidRPr="00C2008A" w:rsidRDefault="00C2008A" w:rsidP="00C2008A">
                            <w:pPr>
                              <w:spacing w:line="600" w:lineRule="auto"/>
                              <w:jc w:val="center"/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  <w:lang w:val="en-US"/>
                              </w:rPr>
                              <w:t>PCF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1135129" id="Rectangle 14" o:spid="_x0000_s1031" style="position:absolute;margin-left:202.35pt;margin-top:15.5pt;width:30.45pt;height:12.7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" fillcolor="white [3201]" strokecolor="black [3213]" strokeweight="1pt">
                <v:textbox inset="0,0,0,0">
                  <w:txbxContent>
                    <w:p w14:paraId="667FBDEC" w14:textId="58342609" w:rsidR="00C2008A" w:rsidRPr="00C2008A" w:rsidRDefault="00C2008A" w:rsidP="00C2008A">
                      <w:pPr>
                        <w:spacing w:line="600" w:lineRule="auto"/>
                        <w:jc w:val="center"/>
                        <w:rPr>
                          <w:sz w:val="18"/>
                          <w:szCs w:val="18"/>
                          <w:lang w:val="en-US"/>
                        </w:rPr>
                      </w:pPr>
                      <w:r>
                        <w:rPr>
                          <w:sz w:val="18"/>
                          <w:szCs w:val="18"/>
                          <w:lang w:val="en-US"/>
                        </w:rPr>
                        <w:t>PCF</w:t>
                      </w:r>
                    </w:p>
                  </w:txbxContent>
                </v:textbox>
              </v:rect>
            </w:pict>
          </mc:Fallback>
        </mc:AlternateContent>
      </w:r>
      <w:r w:rsidR="00C2008A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B05E39A" wp14:editId="58192AA6">
                <wp:simplePos x="0" y="0"/>
                <wp:positionH relativeFrom="column">
                  <wp:posOffset>1719543</wp:posOffset>
                </wp:positionH>
                <wp:positionV relativeFrom="paragraph">
                  <wp:posOffset>196850</wp:posOffset>
                </wp:positionV>
                <wp:extent cx="386715" cy="161290"/>
                <wp:effectExtent l="0" t="0" r="6985" b="16510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6715" cy="16129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1C39CA" w14:textId="5C64BA98" w:rsidR="00C2008A" w:rsidRPr="00C2008A" w:rsidRDefault="00C2008A" w:rsidP="00C2008A">
                            <w:pPr>
                              <w:spacing w:line="600" w:lineRule="auto"/>
                              <w:jc w:val="center"/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  <w:lang w:val="en-US"/>
                              </w:rPr>
                              <w:t>SMF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B05E39A" id="Rectangle 12" o:spid="_x0000_s1032" style="position:absolute;margin-left:135.4pt;margin-top:15.5pt;width:30.45pt;height:12.7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" fillcolor="white [3201]" strokecolor="black [3213]" strokeweight="1pt">
                <v:textbox inset="0,0,0,0">
                  <w:txbxContent>
                    <w:p w14:paraId="7A1C39CA" w14:textId="5C64BA98" w:rsidR="00C2008A" w:rsidRPr="00C2008A" w:rsidRDefault="00C2008A" w:rsidP="00C2008A">
                      <w:pPr>
                        <w:spacing w:line="600" w:lineRule="auto"/>
                        <w:jc w:val="center"/>
                        <w:rPr>
                          <w:sz w:val="18"/>
                          <w:szCs w:val="18"/>
                          <w:lang w:val="en-US"/>
                        </w:rPr>
                      </w:pPr>
                      <w:r>
                        <w:rPr>
                          <w:sz w:val="18"/>
                          <w:szCs w:val="18"/>
                          <w:lang w:val="en-US"/>
                        </w:rPr>
                        <w:t>SMF</w:t>
                      </w:r>
                    </w:p>
                  </w:txbxContent>
                </v:textbox>
              </v:rect>
            </w:pict>
          </mc:Fallback>
        </mc:AlternateContent>
      </w:r>
      <w:r w:rsidR="00C2008A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F9F9525" wp14:editId="07435D09">
                <wp:simplePos x="0" y="0"/>
                <wp:positionH relativeFrom="column">
                  <wp:posOffset>-21515</wp:posOffset>
                </wp:positionH>
                <wp:positionV relativeFrom="paragraph">
                  <wp:posOffset>196028</wp:posOffset>
                </wp:positionV>
                <wp:extent cx="387275" cy="161365"/>
                <wp:effectExtent l="0" t="0" r="6985" b="1651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7275" cy="16136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BF9FFB1" w14:textId="5AA2C406" w:rsidR="00D36688" w:rsidRPr="00C2008A" w:rsidRDefault="00C2008A" w:rsidP="00C2008A">
                            <w:pPr>
                              <w:spacing w:line="600" w:lineRule="auto"/>
                              <w:jc w:val="center"/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  <w:lang w:val="en-US"/>
                              </w:rPr>
                              <w:t>UE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F9F9525" id="Rectangle 5" o:spid="_x0000_s1033" style="position:absolute;margin-left:-1.7pt;margin-top:15.45pt;width:30.5pt;height:12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" fillcolor="white [3201]" strokecolor="black [3213]" strokeweight="1pt">
                <v:textbox inset="0,0,0,0">
                  <w:txbxContent>
                    <w:p w14:paraId="6BF9FFB1" w14:textId="5AA2C406" w:rsidR="00D36688" w:rsidRPr="00C2008A" w:rsidRDefault="00C2008A" w:rsidP="00C2008A">
                      <w:pPr>
                        <w:spacing w:line="600" w:lineRule="auto"/>
                        <w:jc w:val="center"/>
                        <w:rPr>
                          <w:sz w:val="18"/>
                          <w:szCs w:val="18"/>
                          <w:lang w:val="en-US"/>
                        </w:rPr>
                      </w:pPr>
                      <w:r>
                        <w:rPr>
                          <w:sz w:val="18"/>
                          <w:szCs w:val="18"/>
                          <w:lang w:val="en-US"/>
                        </w:rPr>
                        <w:t>UE</w:t>
                      </w:r>
                    </w:p>
                  </w:txbxContent>
                </v:textbox>
              </v:rect>
            </w:pict>
          </mc:Fallback>
        </mc:AlternateContent>
      </w:r>
    </w:p>
    <w:p w14:paraId="21DF040F" w14:textId="3991F3E9" w:rsidR="00D36688" w:rsidRDefault="00914C8E" w:rsidP="007B6A90">
      <w:pPr>
        <w:rPr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 wp14:anchorId="75DEAA03" wp14:editId="2B8CE6F3">
                <wp:simplePos x="0" y="0"/>
                <wp:positionH relativeFrom="column">
                  <wp:posOffset>1896241</wp:posOffset>
                </wp:positionH>
                <wp:positionV relativeFrom="paragraph">
                  <wp:posOffset>89842</wp:posOffset>
                </wp:positionV>
                <wp:extent cx="16642" cy="4514631"/>
                <wp:effectExtent l="0" t="0" r="21590" b="19685"/>
                <wp:wrapNone/>
                <wp:docPr id="21" name="Straight Connector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6642" cy="4514631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932E97D" id="Straight Connector 21" o:spid="_x0000_s1026" style="position:absolute;flip:x;z-index:251801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9.3pt,7.05pt" to="150.6pt,362.5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" strokecolor="black [3213]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5164" behindDoc="0" locked="0" layoutInCell="1" allowOverlap="1" wp14:anchorId="3097C195" wp14:editId="56FAA902">
                <wp:simplePos x="0" y="0"/>
                <wp:positionH relativeFrom="column">
                  <wp:posOffset>162034</wp:posOffset>
                </wp:positionH>
                <wp:positionV relativeFrom="paragraph">
                  <wp:posOffset>100352</wp:posOffset>
                </wp:positionV>
                <wp:extent cx="11387" cy="4556234"/>
                <wp:effectExtent l="0" t="0" r="14605" b="15875"/>
                <wp:wrapNone/>
                <wp:docPr id="19" name="Straight Connector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1387" cy="4556234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5C59A23" id="Straight Connector 19" o:spid="_x0000_s1026" style="position:absolute;flip:x;z-index:2516551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2.75pt,7.9pt" to="13.65pt,366.6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" strokecolor="black [3213]">
                <v:stroke joinstyle="miter"/>
              </v:line>
            </w:pict>
          </mc:Fallback>
        </mc:AlternateContent>
      </w:r>
      <w:r w:rsidR="008B6D12">
        <w:rPr>
          <w:noProof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33A44605" wp14:editId="1B3F1DB8">
                <wp:simplePos x="0" y="0"/>
                <wp:positionH relativeFrom="column">
                  <wp:posOffset>5825447</wp:posOffset>
                </wp:positionH>
                <wp:positionV relativeFrom="paragraph">
                  <wp:posOffset>90213</wp:posOffset>
                </wp:positionV>
                <wp:extent cx="0" cy="4294598"/>
                <wp:effectExtent l="0" t="0" r="12700" b="23495"/>
                <wp:wrapNone/>
                <wp:docPr id="26" name="Straight Connector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294598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DFE7D7B" id="Straight Connector 26" o:spid="_x0000_s1026" style="position:absolute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58.7pt,7.1pt" to="458.7pt,345.2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" strokecolor="black [3213]">
                <v:stroke joinstyle="miter"/>
              </v:line>
            </w:pict>
          </mc:Fallback>
        </mc:AlternateContent>
      </w:r>
      <w:r w:rsidR="008B6D12">
        <w:rPr>
          <w:noProof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29365D8F" wp14:editId="3FCD216D">
                <wp:simplePos x="0" y="0"/>
                <wp:positionH relativeFrom="column">
                  <wp:posOffset>5075434</wp:posOffset>
                </wp:positionH>
                <wp:positionV relativeFrom="paragraph">
                  <wp:posOffset>90213</wp:posOffset>
                </wp:positionV>
                <wp:extent cx="0" cy="4284323"/>
                <wp:effectExtent l="0" t="0" r="12700" b="21590"/>
                <wp:wrapNone/>
                <wp:docPr id="25" name="Straight Connector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284323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E60FBD5" id="Straight Connector 25" o:spid="_x0000_s1026" style="position:absolute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99.65pt,7.1pt" to="399.65pt,344.4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" strokecolor="black [3213]">
                <v:stroke joinstyle="miter"/>
              </v:line>
            </w:pict>
          </mc:Fallback>
        </mc:AlternateContent>
      </w:r>
      <w:r w:rsidR="008B6D12">
        <w:rPr>
          <w:noProof/>
        </w:rPr>
        <mc:AlternateContent>
          <mc:Choice Requires="wps">
            <w:drawing>
              <wp:anchor distT="0" distB="0" distL="114300" distR="114300" simplePos="0" relativeHeight="251650041" behindDoc="0" locked="0" layoutInCell="1" allowOverlap="1" wp14:anchorId="5AB75015" wp14:editId="63CC9DCE">
                <wp:simplePos x="0" y="0"/>
                <wp:positionH relativeFrom="column">
                  <wp:posOffset>4366517</wp:posOffset>
                </wp:positionH>
                <wp:positionV relativeFrom="paragraph">
                  <wp:posOffset>90213</wp:posOffset>
                </wp:positionV>
                <wp:extent cx="0" cy="4294598"/>
                <wp:effectExtent l="0" t="0" r="12700" b="23495"/>
                <wp:wrapNone/>
                <wp:docPr id="24" name="Straight Connector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294598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8F65065" id="Straight Connector 24" o:spid="_x0000_s1026" style="position:absolute;z-index:2516500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43.8pt,7.1pt" to="343.8pt,345.2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" strokecolor="black [3213]">
                <v:stroke joinstyle="miter"/>
              </v:line>
            </w:pict>
          </mc:Fallback>
        </mc:AlternateContent>
      </w:r>
      <w:r w:rsidR="008B6D12">
        <w:rPr>
          <w:noProof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5033B1EC" wp14:editId="6FEF7BBA">
                <wp:simplePos x="0" y="0"/>
                <wp:positionH relativeFrom="column">
                  <wp:posOffset>3616503</wp:posOffset>
                </wp:positionH>
                <wp:positionV relativeFrom="paragraph">
                  <wp:posOffset>90213</wp:posOffset>
                </wp:positionV>
                <wp:extent cx="0" cy="4304872"/>
                <wp:effectExtent l="0" t="0" r="12700" b="13335"/>
                <wp:wrapNone/>
                <wp:docPr id="23" name="Straight Connector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304872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1C1A8BA" id="Straight Connector 23" o:spid="_x0000_s1026" style="position:absolute;z-index:2517944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84.75pt,7.1pt" to="284.75pt,346.0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" strokecolor="black [3213]">
                <v:stroke joinstyle="miter"/>
              </v:line>
            </w:pict>
          </mc:Fallback>
        </mc:AlternateContent>
      </w:r>
      <w:r w:rsidR="008B6D12">
        <w:rPr>
          <w:noProof/>
        </w:rPr>
        <mc:AlternateContent>
          <mc:Choice Requires="wps">
            <w:drawing>
              <wp:anchor distT="0" distB="0" distL="114300" distR="114300" simplePos="0" relativeHeight="251792384" behindDoc="0" locked="0" layoutInCell="1" allowOverlap="1" wp14:anchorId="673DB4CC" wp14:editId="1E823AEE">
                <wp:simplePos x="0" y="0"/>
                <wp:positionH relativeFrom="column">
                  <wp:posOffset>2753474</wp:posOffset>
                </wp:positionH>
                <wp:positionV relativeFrom="paragraph">
                  <wp:posOffset>90213</wp:posOffset>
                </wp:positionV>
                <wp:extent cx="0" cy="4304872"/>
                <wp:effectExtent l="0" t="0" r="12700" b="13335"/>
                <wp:wrapNone/>
                <wp:docPr id="22" name="Straight Connector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304872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CCE8776" id="Straight Connector 22" o:spid="_x0000_s1026" style="position:absolute;z-index:251792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16.8pt,7.1pt" to="216.8pt,346.0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" strokecolor="black [3213]">
                <v:stroke joinstyle="miter"/>
              </v:line>
            </w:pict>
          </mc:Fallback>
        </mc:AlternateContent>
      </w:r>
      <w:r w:rsidR="008B6D12">
        <w:rPr>
          <w:noProof/>
        </w:rPr>
        <mc:AlternateContent>
          <mc:Choice Requires="wps">
            <w:drawing>
              <wp:anchor distT="0" distB="0" distL="114300" distR="114300" simplePos="0" relativeHeight="251797504" behindDoc="0" locked="0" layoutInCell="1" allowOverlap="1" wp14:anchorId="4A193A65" wp14:editId="71525524">
                <wp:simplePos x="0" y="0"/>
                <wp:positionH relativeFrom="column">
                  <wp:posOffset>1006867</wp:posOffset>
                </wp:positionH>
                <wp:positionV relativeFrom="paragraph">
                  <wp:posOffset>90213</wp:posOffset>
                </wp:positionV>
                <wp:extent cx="0" cy="4304872"/>
                <wp:effectExtent l="0" t="0" r="12700" b="13335"/>
                <wp:wrapNone/>
                <wp:docPr id="20" name="Straight Connector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304872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40E6761" id="Straight Connector 20" o:spid="_x0000_s1026" style="position:absolute;z-index:2517975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79.3pt,7.1pt" to="79.3pt,346.0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" strokecolor="black [3213]">
                <v:stroke joinstyle="miter"/>
              </v:line>
            </w:pict>
          </mc:Fallback>
        </mc:AlternateContent>
      </w:r>
      <w:r w:rsidR="009E73D4">
        <w:rPr>
          <w:noProof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 wp14:anchorId="23F33842" wp14:editId="3D0ED657">
                <wp:simplePos x="0" y="0"/>
                <wp:positionH relativeFrom="column">
                  <wp:posOffset>1</wp:posOffset>
                </wp:positionH>
                <wp:positionV relativeFrom="paragraph">
                  <wp:posOffset>200510</wp:posOffset>
                </wp:positionV>
                <wp:extent cx="4464424" cy="193637"/>
                <wp:effectExtent l="0" t="0" r="19050" b="10160"/>
                <wp:wrapNone/>
                <wp:docPr id="27" name="Rectangle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64424" cy="193637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C2338FF" w14:textId="641B03C5" w:rsidR="009E73D4" w:rsidRPr="00CE0B56" w:rsidRDefault="009E73D4" w:rsidP="009E73D4">
                            <w:pPr>
                              <w:spacing w:before="40"/>
                              <w:jc w:val="center"/>
                              <w:rPr>
                                <w:color w:val="000000" w:themeColor="text1"/>
                                <w:sz w:val="16"/>
                                <w:szCs w:val="16"/>
                                <w:lang w:val="en-US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CE0B56">
                              <w:rPr>
                                <w:color w:val="000000" w:themeColor="text1"/>
                                <w:sz w:val="16"/>
                                <w:szCs w:val="16"/>
                                <w:lang w:val="en-US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1. </w:t>
                            </w:r>
                            <w:r w:rsidR="005767E6" w:rsidRPr="00CE0B56">
                              <w:rPr>
                                <w:color w:val="000000" w:themeColor="text1"/>
                                <w:sz w:val="16"/>
                                <w:szCs w:val="16"/>
                                <w:lang w:val="en-US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UE Registered to 5GC, connected with EAS-1 </w:t>
                            </w:r>
                            <w:r w:rsidR="005767E6">
                              <w:rPr>
                                <w:color w:val="000000" w:themeColor="text1"/>
                                <w:sz w:val="16"/>
                                <w:szCs w:val="16"/>
                                <w:lang w:val="en-US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after PDU session setup with DNAI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3F33842" id="Rectangle 27" o:spid="_x0000_s1034" style="position:absolute;margin-left:0;margin-top:15.8pt;width:351.55pt;height:15.25pt;z-index:251802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" fillcolor="white [3212]" strokecolor="black [3213]" strokeweight="1pt">
                <v:textbox inset="0,0,0,0">
                  <w:txbxContent>
                    <w:p w14:paraId="3C2338FF" w14:textId="641B03C5" w:rsidR="009E73D4" w:rsidRPr="00CE0B56" w:rsidRDefault="009E73D4" w:rsidP="009E73D4">
                      <w:pPr>
                        <w:spacing w:before="40"/>
                        <w:jc w:val="center"/>
                        <w:rPr>
                          <w:color w:val="000000" w:themeColor="text1"/>
                          <w:sz w:val="16"/>
                          <w:szCs w:val="16"/>
                          <w:lang w:val="en-US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CE0B56">
                        <w:rPr>
                          <w:color w:val="000000" w:themeColor="text1"/>
                          <w:sz w:val="16"/>
                          <w:szCs w:val="16"/>
                          <w:lang w:val="en-US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1. </w:t>
                      </w:r>
                      <w:r w:rsidR="005767E6" w:rsidRPr="00CE0B56">
                        <w:rPr>
                          <w:color w:val="000000" w:themeColor="text1"/>
                          <w:sz w:val="16"/>
                          <w:szCs w:val="16"/>
                          <w:lang w:val="en-US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UE Registered to 5GC, connected with EAS-1 </w:t>
                      </w:r>
                      <w:r w:rsidR="005767E6">
                        <w:rPr>
                          <w:color w:val="000000" w:themeColor="text1"/>
                          <w:sz w:val="16"/>
                          <w:szCs w:val="16"/>
                          <w:lang w:val="en-US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after PDU session setup with DNAI</w:t>
                      </w:r>
                    </w:p>
                  </w:txbxContent>
                </v:textbox>
              </v:rect>
            </w:pict>
          </mc:Fallback>
        </mc:AlternateContent>
      </w:r>
    </w:p>
    <w:p w14:paraId="19B45CCC" w14:textId="438D19FF" w:rsidR="00D36688" w:rsidRPr="007B6A90" w:rsidRDefault="00914C8E" w:rsidP="007B6A90">
      <w:r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0F727436" wp14:editId="0B83E6CB">
                <wp:simplePos x="0" y="0"/>
                <wp:positionH relativeFrom="column">
                  <wp:posOffset>294268</wp:posOffset>
                </wp:positionH>
                <wp:positionV relativeFrom="paragraph">
                  <wp:posOffset>175260</wp:posOffset>
                </wp:positionV>
                <wp:extent cx="3055576" cy="182245"/>
                <wp:effectExtent l="0" t="0" r="5715" b="0"/>
                <wp:wrapNone/>
                <wp:docPr id="30" name="Rectangle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55576" cy="18224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D4EF0CA" w14:textId="25344265" w:rsidR="009E73D4" w:rsidRPr="0014346A" w:rsidRDefault="009E73D4" w:rsidP="009E73D4">
                            <w:pPr>
                              <w:spacing w:before="40"/>
                              <w:jc w:val="center"/>
                              <w:rPr>
                                <w:color w:val="000000" w:themeColor="text1"/>
                                <w:sz w:val="16"/>
                                <w:szCs w:val="16"/>
                                <w:lang w:val="en-US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14346A">
                              <w:rPr>
                                <w:color w:val="000000" w:themeColor="text1"/>
                                <w:sz w:val="16"/>
                                <w:szCs w:val="16"/>
                                <w:lang w:val="en-US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2.</w:t>
                            </w:r>
                            <w:r w:rsidR="0014346A" w:rsidRPr="0014346A">
                              <w:rPr>
                                <w:color w:val="000000" w:themeColor="text1"/>
                                <w:sz w:val="16"/>
                                <w:szCs w:val="16"/>
                                <w:lang w:val="en-US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UE</w:t>
                            </w:r>
                            <w:r w:rsidR="00CE0B56">
                              <w:rPr>
                                <w:color w:val="000000" w:themeColor="text1"/>
                                <w:sz w:val="16"/>
                                <w:szCs w:val="16"/>
                                <w:lang w:val="en-US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(s</w:t>
                            </w:r>
                            <w:r w:rsidR="000B23EA">
                              <w:rPr>
                                <w:color w:val="000000" w:themeColor="text1"/>
                                <w:sz w:val="16"/>
                                <w:szCs w:val="16"/>
                                <w:lang w:val="en-US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)</w:t>
                            </w:r>
                            <w:r w:rsidR="0014346A" w:rsidRPr="0014346A">
                              <w:rPr>
                                <w:color w:val="000000" w:themeColor="text1"/>
                                <w:sz w:val="16"/>
                                <w:szCs w:val="16"/>
                                <w:lang w:val="en-US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-EAS-1 RTT measurements sent to AF via UPF/PSA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F727436" id="Rectangle 30" o:spid="_x0000_s1035" style="position:absolute;margin-left:23.15pt;margin-top:13.8pt;width:240.6pt;height:14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" fillcolor="white [3212]" stroked="f" strokeweight="1pt">
                <v:textbox inset="0,0,0,0">
                  <w:txbxContent>
                    <w:p w14:paraId="7D4EF0CA" w14:textId="25344265" w:rsidR="009E73D4" w:rsidRPr="0014346A" w:rsidRDefault="009E73D4" w:rsidP="009E73D4">
                      <w:pPr>
                        <w:spacing w:before="40"/>
                        <w:jc w:val="center"/>
                        <w:rPr>
                          <w:color w:val="000000" w:themeColor="text1"/>
                          <w:sz w:val="16"/>
                          <w:szCs w:val="16"/>
                          <w:lang w:val="en-US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14346A">
                        <w:rPr>
                          <w:color w:val="000000" w:themeColor="text1"/>
                          <w:sz w:val="16"/>
                          <w:szCs w:val="16"/>
                          <w:lang w:val="en-US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2.</w:t>
                      </w:r>
                      <w:r w:rsidR="0014346A" w:rsidRPr="0014346A">
                        <w:rPr>
                          <w:color w:val="000000" w:themeColor="text1"/>
                          <w:sz w:val="16"/>
                          <w:szCs w:val="16"/>
                          <w:lang w:val="en-US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UE</w:t>
                      </w:r>
                      <w:r w:rsidR="00CE0B56">
                        <w:rPr>
                          <w:color w:val="000000" w:themeColor="text1"/>
                          <w:sz w:val="16"/>
                          <w:szCs w:val="16"/>
                          <w:lang w:val="en-US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(s</w:t>
                      </w:r>
                      <w:r w:rsidR="000B23EA">
                        <w:rPr>
                          <w:color w:val="000000" w:themeColor="text1"/>
                          <w:sz w:val="16"/>
                          <w:szCs w:val="16"/>
                          <w:lang w:val="en-US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)</w:t>
                      </w:r>
                      <w:r w:rsidR="0014346A" w:rsidRPr="0014346A">
                        <w:rPr>
                          <w:color w:val="000000" w:themeColor="text1"/>
                          <w:sz w:val="16"/>
                          <w:szCs w:val="16"/>
                          <w:lang w:val="en-US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-EAS-1 RTT measurements sent to AF via UPF/PSA</w:t>
                      </w:r>
                    </w:p>
                  </w:txbxContent>
                </v:textbox>
              </v:rect>
            </w:pict>
          </mc:Fallback>
        </mc:AlternateContent>
      </w:r>
    </w:p>
    <w:bookmarkStart w:id="18" w:name="_Hlk29322168"/>
    <w:p w14:paraId="736AA8C9" w14:textId="19E36457" w:rsidR="00C2008A" w:rsidRDefault="00D53A30" w:rsidP="007B6A90">
      <w:pPr>
        <w:ind w:left="720" w:firstLine="720"/>
        <w:rPr>
          <w:b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 wp14:anchorId="5F6E97C5" wp14:editId="6E43BFBB">
                <wp:simplePos x="0" y="0"/>
                <wp:positionH relativeFrom="column">
                  <wp:posOffset>5303520</wp:posOffset>
                </wp:positionH>
                <wp:positionV relativeFrom="paragraph">
                  <wp:posOffset>168873</wp:posOffset>
                </wp:positionV>
                <wp:extent cx="1043305" cy="397510"/>
                <wp:effectExtent l="0" t="0" r="10795" b="8890"/>
                <wp:wrapNone/>
                <wp:docPr id="37" name="Rectangl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3305" cy="39751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61E1B63" w14:textId="0868836A" w:rsidR="0014346A" w:rsidRPr="00CE0B56" w:rsidRDefault="0014346A" w:rsidP="000B23EA">
                            <w:pPr>
                              <w:spacing w:before="40"/>
                              <w:jc w:val="center"/>
                              <w:rPr>
                                <w:color w:val="000000" w:themeColor="text1"/>
                                <w:sz w:val="16"/>
                                <w:szCs w:val="16"/>
                                <w:lang w:val="en-US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CE0B56">
                              <w:rPr>
                                <w:color w:val="000000" w:themeColor="text1"/>
                                <w:sz w:val="16"/>
                                <w:szCs w:val="16"/>
                                <w:lang w:val="en-US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3. </w:t>
                            </w:r>
                            <w:r w:rsidR="00441552">
                              <w:rPr>
                                <w:color w:val="000000" w:themeColor="text1"/>
                                <w:sz w:val="16"/>
                                <w:szCs w:val="16"/>
                                <w:lang w:val="en-US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D</w:t>
                            </w:r>
                            <w:r w:rsidR="000B23EA">
                              <w:rPr>
                                <w:color w:val="000000" w:themeColor="text1"/>
                                <w:sz w:val="16"/>
                                <w:szCs w:val="16"/>
                                <w:lang w:val="en-US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ecis</w:t>
                            </w:r>
                            <w:r w:rsidR="00441552">
                              <w:rPr>
                                <w:color w:val="000000" w:themeColor="text1"/>
                                <w:sz w:val="16"/>
                                <w:szCs w:val="16"/>
                                <w:lang w:val="en-US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ion taken</w:t>
                            </w:r>
                            <w:r w:rsidR="000B23EA">
                              <w:rPr>
                                <w:color w:val="000000" w:themeColor="text1"/>
                                <w:sz w:val="16"/>
                                <w:szCs w:val="16"/>
                                <w:lang w:val="en-US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to change</w:t>
                            </w:r>
                            <w:r w:rsidR="00441552">
                              <w:rPr>
                                <w:color w:val="000000" w:themeColor="text1"/>
                                <w:sz w:val="16"/>
                                <w:szCs w:val="16"/>
                                <w:lang w:val="en-US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</w:t>
                            </w:r>
                            <w:r w:rsidR="00CE0B56" w:rsidRPr="00CE0B56">
                              <w:rPr>
                                <w:color w:val="000000" w:themeColor="text1"/>
                                <w:sz w:val="16"/>
                                <w:szCs w:val="16"/>
                                <w:lang w:val="en-US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from EAS1 </w:t>
                            </w:r>
                            <w:r w:rsidR="000B23EA">
                              <w:rPr>
                                <w:color w:val="000000" w:themeColor="text1"/>
                                <w:sz w:val="16"/>
                                <w:szCs w:val="16"/>
                                <w:lang w:val="en-US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to EAS2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F6E97C5" id="Rectangle 37" o:spid="_x0000_s1036" style="position:absolute;left:0;text-align:left;margin-left:417.6pt;margin-top:13.3pt;width:82.15pt;height:31.3pt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" fillcolor="white [3212]" strokecolor="black [3213]" strokeweight="1pt">
                <v:textbox inset="0,0,0,0">
                  <w:txbxContent>
                    <w:p w14:paraId="561E1B63" w14:textId="0868836A" w:rsidR="0014346A" w:rsidRPr="00CE0B56" w:rsidRDefault="0014346A" w:rsidP="000B23EA">
                      <w:pPr>
                        <w:spacing w:before="40"/>
                        <w:jc w:val="center"/>
                        <w:rPr>
                          <w:color w:val="000000" w:themeColor="text1"/>
                          <w:sz w:val="16"/>
                          <w:szCs w:val="16"/>
                          <w:lang w:val="en-US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CE0B56">
                        <w:rPr>
                          <w:color w:val="000000" w:themeColor="text1"/>
                          <w:sz w:val="16"/>
                          <w:szCs w:val="16"/>
                          <w:lang w:val="en-US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3. </w:t>
                      </w:r>
                      <w:r w:rsidR="00441552">
                        <w:rPr>
                          <w:color w:val="000000" w:themeColor="text1"/>
                          <w:sz w:val="16"/>
                          <w:szCs w:val="16"/>
                          <w:lang w:val="en-US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D</w:t>
                      </w:r>
                      <w:r w:rsidR="000B23EA">
                        <w:rPr>
                          <w:color w:val="000000" w:themeColor="text1"/>
                          <w:sz w:val="16"/>
                          <w:szCs w:val="16"/>
                          <w:lang w:val="en-US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ecis</w:t>
                      </w:r>
                      <w:r w:rsidR="00441552">
                        <w:rPr>
                          <w:color w:val="000000" w:themeColor="text1"/>
                          <w:sz w:val="16"/>
                          <w:szCs w:val="16"/>
                          <w:lang w:val="en-US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ion taken</w:t>
                      </w:r>
                      <w:r w:rsidR="000B23EA">
                        <w:rPr>
                          <w:color w:val="000000" w:themeColor="text1"/>
                          <w:sz w:val="16"/>
                          <w:szCs w:val="16"/>
                          <w:lang w:val="en-US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to change</w:t>
                      </w:r>
                      <w:r w:rsidR="00441552">
                        <w:rPr>
                          <w:color w:val="000000" w:themeColor="text1"/>
                          <w:sz w:val="16"/>
                          <w:szCs w:val="16"/>
                          <w:lang w:val="en-US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</w:t>
                      </w:r>
                      <w:r w:rsidR="00CE0B56" w:rsidRPr="00CE0B56">
                        <w:rPr>
                          <w:color w:val="000000" w:themeColor="text1"/>
                          <w:sz w:val="16"/>
                          <w:szCs w:val="16"/>
                          <w:lang w:val="en-US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from EAS1 </w:t>
                      </w:r>
                      <w:r w:rsidR="000B23EA">
                        <w:rPr>
                          <w:color w:val="000000" w:themeColor="text1"/>
                          <w:sz w:val="16"/>
                          <w:szCs w:val="16"/>
                          <w:lang w:val="en-US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to EAS2</w:t>
                      </w:r>
                    </w:p>
                  </w:txbxContent>
                </v:textbox>
              </v:rect>
            </w:pict>
          </mc:Fallback>
        </mc:AlternateContent>
      </w:r>
      <w:r w:rsidR="00AF3063" w:rsidRPr="00AF3063">
        <w:rPr>
          <w:b/>
          <w:noProof/>
          <w:szCs w:val="24"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64B7CB01" wp14:editId="527F9AE4">
                <wp:simplePos x="0" y="0"/>
                <wp:positionH relativeFrom="column">
                  <wp:posOffset>3582035</wp:posOffset>
                </wp:positionH>
                <wp:positionV relativeFrom="paragraph">
                  <wp:posOffset>86360</wp:posOffset>
                </wp:positionV>
                <wp:extent cx="2215515" cy="0"/>
                <wp:effectExtent l="0" t="63500" r="0" b="76200"/>
                <wp:wrapNone/>
                <wp:docPr id="34" name="Straight Arrow Connector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15515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dash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10DF91DD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34" o:spid="_x0000_s1026" type="#_x0000_t32" style="position:absolute;margin-left:282.05pt;margin-top:6.8pt;width:174.45pt;height:0;z-index:251770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" strokecolor="black [3213]" strokeweight=".5pt">
                <v:stroke dashstyle="dash" endarrow="block" joinstyle="miter"/>
              </v:shape>
            </w:pict>
          </mc:Fallback>
        </mc:AlternateContent>
      </w:r>
      <w:r w:rsidR="00AF3063" w:rsidRPr="00AF3063">
        <w:rPr>
          <w:b/>
          <w:noProof/>
          <w:szCs w:val="24"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01ECCB66" wp14:editId="021D8CA9">
                <wp:simplePos x="0" y="0"/>
                <wp:positionH relativeFrom="column">
                  <wp:posOffset>181647</wp:posOffset>
                </wp:positionH>
                <wp:positionV relativeFrom="paragraph">
                  <wp:posOffset>86360</wp:posOffset>
                </wp:positionV>
                <wp:extent cx="3409950" cy="9525"/>
                <wp:effectExtent l="0" t="63500" r="0" b="66675"/>
                <wp:wrapNone/>
                <wp:docPr id="31" name="Straight Arrow Connector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09950" cy="952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dash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96526B4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31" o:spid="_x0000_s1026" type="#_x0000_t32" style="position:absolute;margin-left:14.3pt;margin-top:6.8pt;width:268.5pt;height:.75pt;flip:y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" strokecolor="black [3213]" strokeweight=".5pt">
                <v:stroke dashstyle="dash" endarrow="block" joinstyle="miter"/>
              </v:shape>
            </w:pict>
          </mc:Fallback>
        </mc:AlternateContent>
      </w:r>
    </w:p>
    <w:p w14:paraId="133C9D2F" w14:textId="23D008B6" w:rsidR="00C2008A" w:rsidRDefault="00C2008A" w:rsidP="007B6A90">
      <w:pPr>
        <w:ind w:left="720" w:firstLine="720"/>
        <w:rPr>
          <w:b/>
          <w:szCs w:val="24"/>
        </w:rPr>
      </w:pPr>
    </w:p>
    <w:p w14:paraId="1B82AB16" w14:textId="1CD22EE7" w:rsidR="00C2008A" w:rsidRDefault="005767E6" w:rsidP="007B6A90">
      <w:pPr>
        <w:ind w:left="720" w:firstLine="720"/>
        <w:rPr>
          <w:b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95456" behindDoc="0" locked="0" layoutInCell="1" allowOverlap="1" wp14:anchorId="643172C4" wp14:editId="7DF74AA3">
                <wp:simplePos x="0" y="0"/>
                <wp:positionH relativeFrom="column">
                  <wp:posOffset>2674883</wp:posOffset>
                </wp:positionH>
                <wp:positionV relativeFrom="paragraph">
                  <wp:posOffset>188288</wp:posOffset>
                </wp:positionV>
                <wp:extent cx="3226676" cy="346842"/>
                <wp:effectExtent l="0" t="0" r="12065" b="889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26676" cy="346842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EFCEC0D" w14:textId="2745A938" w:rsidR="00875438" w:rsidRPr="00CE0B56" w:rsidRDefault="00875438" w:rsidP="00875438">
                            <w:pPr>
                              <w:spacing w:before="40"/>
                              <w:jc w:val="center"/>
                              <w:rPr>
                                <w:color w:val="000000" w:themeColor="text1"/>
                                <w:sz w:val="16"/>
                                <w:szCs w:val="16"/>
                                <w:lang w:val="en-US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:sz w:val="16"/>
                                <w:szCs w:val="16"/>
                                <w:lang w:val="en-US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4. AF requested </w:t>
                            </w:r>
                            <w:r w:rsidR="005767E6">
                              <w:rPr>
                                <w:color w:val="000000" w:themeColor="text1"/>
                                <w:sz w:val="16"/>
                                <w:szCs w:val="16"/>
                                <w:lang w:val="en-US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influence of t</w:t>
                            </w:r>
                            <w:r>
                              <w:rPr>
                                <w:color w:val="000000" w:themeColor="text1"/>
                                <w:sz w:val="16"/>
                                <w:szCs w:val="16"/>
                                <w:lang w:val="en-US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raffic</w:t>
                            </w:r>
                            <w:r w:rsidR="005767E6">
                              <w:rPr>
                                <w:color w:val="000000" w:themeColor="text1"/>
                                <w:sz w:val="16"/>
                                <w:szCs w:val="16"/>
                                <w:lang w:val="en-US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routing</w:t>
                            </w:r>
                            <w:r>
                              <w:rPr>
                                <w:color w:val="000000" w:themeColor="text1"/>
                                <w:sz w:val="16"/>
                                <w:szCs w:val="16"/>
                                <w:lang w:val="en-US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</w:t>
                            </w:r>
                            <w:r w:rsidR="005767E6">
                              <w:rPr>
                                <w:color w:val="000000" w:themeColor="text1"/>
                                <w:sz w:val="16"/>
                                <w:szCs w:val="16"/>
                                <w:lang w:val="en-US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as described in TS </w:t>
                            </w:r>
                            <w:r>
                              <w:rPr>
                                <w:color w:val="000000" w:themeColor="text1"/>
                                <w:sz w:val="16"/>
                                <w:szCs w:val="16"/>
                                <w:lang w:val="en-US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23.502 clause</w:t>
                            </w:r>
                            <w:r w:rsidR="005767E6">
                              <w:rPr>
                                <w:color w:val="000000" w:themeColor="text1"/>
                                <w:sz w:val="16"/>
                                <w:szCs w:val="16"/>
                                <w:lang w:val="en-US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s</w:t>
                            </w:r>
                            <w:r>
                              <w:rPr>
                                <w:color w:val="000000" w:themeColor="text1"/>
                                <w:sz w:val="16"/>
                                <w:szCs w:val="16"/>
                                <w:lang w:val="en-US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4.3.6.2</w:t>
                            </w:r>
                            <w:r w:rsidR="005767E6">
                              <w:rPr>
                                <w:color w:val="000000" w:themeColor="text1"/>
                                <w:sz w:val="16"/>
                                <w:szCs w:val="16"/>
                                <w:lang w:val="en-US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and </w:t>
                            </w:r>
                            <w:r>
                              <w:rPr>
                                <w:color w:val="000000" w:themeColor="text1"/>
                                <w:sz w:val="16"/>
                                <w:szCs w:val="16"/>
                                <w:lang w:val="en-US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4.3.6.4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43172C4" id="Rectangle 1" o:spid="_x0000_s1037" style="position:absolute;left:0;text-align:left;margin-left:210.6pt;margin-top:14.85pt;width:254.05pt;height:27.3pt;z-index:25179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" fillcolor="white [3212]" strokecolor="black [3213]" strokeweight="1pt">
                <v:textbox inset="0,0,0,0">
                  <w:txbxContent>
                    <w:p w14:paraId="3EFCEC0D" w14:textId="2745A938" w:rsidR="00875438" w:rsidRPr="00CE0B56" w:rsidRDefault="00875438" w:rsidP="00875438">
                      <w:pPr>
                        <w:spacing w:before="40"/>
                        <w:jc w:val="center"/>
                        <w:rPr>
                          <w:color w:val="000000" w:themeColor="text1"/>
                          <w:sz w:val="16"/>
                          <w:szCs w:val="16"/>
                          <w:lang w:val="en-US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color w:val="000000" w:themeColor="text1"/>
                          <w:sz w:val="16"/>
                          <w:szCs w:val="16"/>
                          <w:lang w:val="en-US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4. AF requested </w:t>
                      </w:r>
                      <w:r w:rsidR="005767E6">
                        <w:rPr>
                          <w:color w:val="000000" w:themeColor="text1"/>
                          <w:sz w:val="16"/>
                          <w:szCs w:val="16"/>
                          <w:lang w:val="en-US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influence of t</w:t>
                      </w:r>
                      <w:r>
                        <w:rPr>
                          <w:color w:val="000000" w:themeColor="text1"/>
                          <w:sz w:val="16"/>
                          <w:szCs w:val="16"/>
                          <w:lang w:val="en-US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raffic</w:t>
                      </w:r>
                      <w:r w:rsidR="005767E6">
                        <w:rPr>
                          <w:color w:val="000000" w:themeColor="text1"/>
                          <w:sz w:val="16"/>
                          <w:szCs w:val="16"/>
                          <w:lang w:val="en-US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routing</w:t>
                      </w:r>
                      <w:r>
                        <w:rPr>
                          <w:color w:val="000000" w:themeColor="text1"/>
                          <w:sz w:val="16"/>
                          <w:szCs w:val="16"/>
                          <w:lang w:val="en-US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</w:t>
                      </w:r>
                      <w:r w:rsidR="005767E6">
                        <w:rPr>
                          <w:color w:val="000000" w:themeColor="text1"/>
                          <w:sz w:val="16"/>
                          <w:szCs w:val="16"/>
                          <w:lang w:val="en-US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as described in TS </w:t>
                      </w:r>
                      <w:r>
                        <w:rPr>
                          <w:color w:val="000000" w:themeColor="text1"/>
                          <w:sz w:val="16"/>
                          <w:szCs w:val="16"/>
                          <w:lang w:val="en-US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23.502 clause</w:t>
                      </w:r>
                      <w:r w:rsidR="005767E6">
                        <w:rPr>
                          <w:color w:val="000000" w:themeColor="text1"/>
                          <w:sz w:val="16"/>
                          <w:szCs w:val="16"/>
                          <w:lang w:val="en-US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s</w:t>
                      </w:r>
                      <w:r>
                        <w:rPr>
                          <w:color w:val="000000" w:themeColor="text1"/>
                          <w:sz w:val="16"/>
                          <w:szCs w:val="16"/>
                          <w:lang w:val="en-US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4.3.6.2</w:t>
                      </w:r>
                      <w:r w:rsidR="005767E6">
                        <w:rPr>
                          <w:color w:val="000000" w:themeColor="text1"/>
                          <w:sz w:val="16"/>
                          <w:szCs w:val="16"/>
                          <w:lang w:val="en-US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and </w:t>
                      </w:r>
                      <w:r>
                        <w:rPr>
                          <w:color w:val="000000" w:themeColor="text1"/>
                          <w:sz w:val="16"/>
                          <w:szCs w:val="16"/>
                          <w:lang w:val="en-US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4.3.6.4</w:t>
                      </w:r>
                    </w:p>
                  </w:txbxContent>
                </v:textbox>
              </v:rect>
            </w:pict>
          </mc:Fallback>
        </mc:AlternateContent>
      </w:r>
    </w:p>
    <w:p w14:paraId="5E414F8A" w14:textId="5452543E" w:rsidR="00C2008A" w:rsidRDefault="00C2008A" w:rsidP="007B6A90">
      <w:pPr>
        <w:ind w:left="720" w:firstLine="720"/>
        <w:rPr>
          <w:b/>
          <w:szCs w:val="24"/>
        </w:rPr>
      </w:pPr>
    </w:p>
    <w:p w14:paraId="1A630FDD" w14:textId="6926D407" w:rsidR="00C2008A" w:rsidRDefault="005767E6" w:rsidP="007B6A90">
      <w:pPr>
        <w:ind w:left="720" w:firstLine="720"/>
        <w:rPr>
          <w:b/>
          <w:szCs w:val="24"/>
        </w:rPr>
      </w:pPr>
      <w:r w:rsidRPr="00413F84">
        <w:rPr>
          <w:b/>
          <w:noProof/>
          <w:szCs w:val="24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1A92C1CC" wp14:editId="18C9C538">
                <wp:simplePos x="0" y="0"/>
                <wp:positionH relativeFrom="column">
                  <wp:posOffset>1945421</wp:posOffset>
                </wp:positionH>
                <wp:positionV relativeFrom="paragraph">
                  <wp:posOffset>88484</wp:posOffset>
                </wp:positionV>
                <wp:extent cx="2312670" cy="172085"/>
                <wp:effectExtent l="0" t="0" r="0" b="5715"/>
                <wp:wrapNone/>
                <wp:docPr id="49" name="Rectangle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12670" cy="17208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5552CDB" w14:textId="77F8D30D" w:rsidR="00413F84" w:rsidRPr="0014346A" w:rsidRDefault="00C12F16" w:rsidP="00413F84">
                            <w:pPr>
                              <w:spacing w:before="40"/>
                              <w:jc w:val="center"/>
                              <w:rPr>
                                <w:color w:val="000000" w:themeColor="text1"/>
                                <w:sz w:val="16"/>
                                <w:szCs w:val="16"/>
                                <w:lang w:val="en-US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:sz w:val="16"/>
                                <w:szCs w:val="16"/>
                                <w:lang w:val="en-US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5</w:t>
                            </w:r>
                            <w:r w:rsidR="00413F84">
                              <w:rPr>
                                <w:color w:val="000000" w:themeColor="text1"/>
                                <w:sz w:val="16"/>
                                <w:szCs w:val="16"/>
                                <w:lang w:val="en-US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. </w:t>
                            </w:r>
                            <w:r w:rsidR="00413F84">
                              <w:rPr>
                                <w:color w:val="000000" w:themeColor="text1"/>
                                <w:sz w:val="16"/>
                                <w:szCs w:val="16"/>
                                <w:lang w:val="en-US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Npcf_SMPolicyControl_UpdateNotif</w:t>
                            </w:r>
                            <w:r w:rsidR="00356FC1">
                              <w:rPr>
                                <w:color w:val="000000" w:themeColor="text1"/>
                                <w:sz w:val="16"/>
                                <w:szCs w:val="16"/>
                                <w:lang w:val="en-US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y</w:t>
                            </w:r>
                            <w:r w:rsidR="00413F84">
                              <w:rPr>
                                <w:color w:val="000000" w:themeColor="text1"/>
                                <w:sz w:val="16"/>
                                <w:szCs w:val="16"/>
                                <w:lang w:val="en-US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_Req</w:t>
                            </w:r>
                            <w:r w:rsidR="007D218E">
                              <w:rPr>
                                <w:color w:val="000000" w:themeColor="text1"/>
                                <w:sz w:val="16"/>
                                <w:szCs w:val="16"/>
                                <w:lang w:val="en-US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uest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A92C1CC" id="Rectangle 49" o:spid="_x0000_s1038" style="position:absolute;left:0;text-align:left;margin-left:153.2pt;margin-top:6.95pt;width:182.1pt;height:13.5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" fillcolor="white [3212]" stroked="f" strokeweight="1pt">
                <v:textbox inset="0,0,0,0">
                  <w:txbxContent>
                    <w:p w14:paraId="75552CDB" w14:textId="77F8D30D" w:rsidR="00413F84" w:rsidRPr="0014346A" w:rsidRDefault="00C12F16" w:rsidP="00413F84">
                      <w:pPr>
                        <w:spacing w:before="40"/>
                        <w:jc w:val="center"/>
                        <w:rPr>
                          <w:color w:val="000000" w:themeColor="text1"/>
                          <w:sz w:val="16"/>
                          <w:szCs w:val="16"/>
                          <w:lang w:val="en-US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color w:val="000000" w:themeColor="text1"/>
                          <w:sz w:val="16"/>
                          <w:szCs w:val="16"/>
                          <w:lang w:val="en-US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5</w:t>
                      </w:r>
                      <w:r w:rsidR="00413F84">
                        <w:rPr>
                          <w:color w:val="000000" w:themeColor="text1"/>
                          <w:sz w:val="16"/>
                          <w:szCs w:val="16"/>
                          <w:lang w:val="en-US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. </w:t>
                      </w:r>
                      <w:proofErr w:type="spellStart"/>
                      <w:r w:rsidR="00413F84">
                        <w:rPr>
                          <w:color w:val="000000" w:themeColor="text1"/>
                          <w:sz w:val="16"/>
                          <w:szCs w:val="16"/>
                          <w:lang w:val="en-US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Npcf_SMPolicyControl_UpdateNotif</w:t>
                      </w:r>
                      <w:r w:rsidR="00356FC1">
                        <w:rPr>
                          <w:color w:val="000000" w:themeColor="text1"/>
                          <w:sz w:val="16"/>
                          <w:szCs w:val="16"/>
                          <w:lang w:val="en-US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y</w:t>
                      </w:r>
                      <w:r w:rsidR="00413F84">
                        <w:rPr>
                          <w:color w:val="000000" w:themeColor="text1"/>
                          <w:sz w:val="16"/>
                          <w:szCs w:val="16"/>
                          <w:lang w:val="en-US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_Req</w:t>
                      </w:r>
                      <w:r w:rsidR="007D218E">
                        <w:rPr>
                          <w:color w:val="000000" w:themeColor="text1"/>
                          <w:sz w:val="16"/>
                          <w:szCs w:val="16"/>
                          <w:lang w:val="en-US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uest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  <w:r w:rsidR="00C12F16" w:rsidRPr="00413F84">
        <w:rPr>
          <w:b/>
          <w:noProof/>
          <w:szCs w:val="24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1D006CF3" wp14:editId="7F5C5CCA">
                <wp:simplePos x="0" y="0"/>
                <wp:positionH relativeFrom="column">
                  <wp:posOffset>1911985</wp:posOffset>
                </wp:positionH>
                <wp:positionV relativeFrom="paragraph">
                  <wp:posOffset>266065</wp:posOffset>
                </wp:positionV>
                <wp:extent cx="828040" cy="0"/>
                <wp:effectExtent l="25400" t="63500" r="0" b="76200"/>
                <wp:wrapNone/>
                <wp:docPr id="50" name="Straight Arrow Connector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2804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triangle"/>
                          <a:tailEnd type="non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EAA834B" id="Straight Arrow Connector 50" o:spid="_x0000_s1026" type="#_x0000_t32" style="position:absolute;margin-left:150.55pt;margin-top:20.95pt;width:65.2pt;height:0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" strokecolor="black [3213]" strokeweight=".5pt">
                <v:stroke startarrow="block" joinstyle="miter"/>
              </v:shape>
            </w:pict>
          </mc:Fallback>
        </mc:AlternateContent>
      </w:r>
      <w:r w:rsidR="00C12F16" w:rsidRPr="00413F84">
        <w:rPr>
          <w:b/>
          <w:noProof/>
          <w:szCs w:val="24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7D30AF22" wp14:editId="60CFB0BC">
                <wp:simplePos x="0" y="0"/>
                <wp:positionH relativeFrom="column">
                  <wp:posOffset>1948815</wp:posOffset>
                </wp:positionH>
                <wp:positionV relativeFrom="paragraph">
                  <wp:posOffset>242570</wp:posOffset>
                </wp:positionV>
                <wp:extent cx="1968500" cy="161290"/>
                <wp:effectExtent l="0" t="0" r="0" b="3810"/>
                <wp:wrapNone/>
                <wp:docPr id="53" name="Rectangle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68500" cy="16129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F52EC95" w14:textId="4F715D13" w:rsidR="00413F84" w:rsidRPr="0014346A" w:rsidRDefault="00A66BBD" w:rsidP="00413F84">
                            <w:pPr>
                              <w:spacing w:before="40"/>
                              <w:jc w:val="center"/>
                              <w:rPr>
                                <w:color w:val="000000" w:themeColor="text1"/>
                                <w:sz w:val="16"/>
                                <w:szCs w:val="16"/>
                                <w:lang w:val="en-US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:sz w:val="16"/>
                                <w:szCs w:val="16"/>
                                <w:lang w:val="en-US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N6 traffic routing information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D30AF22" id="Rectangle 53" o:spid="_x0000_s1039" style="position:absolute;left:0;text-align:left;margin-left:153.45pt;margin-top:19.1pt;width:155pt;height:12.7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" fillcolor="white [3212]" stroked="f" strokeweight="1pt">
                <v:textbox inset="0,0,0,0">
                  <w:txbxContent>
                    <w:p w14:paraId="0F52EC95" w14:textId="4F715D13" w:rsidR="00413F84" w:rsidRPr="0014346A" w:rsidRDefault="00A66BBD" w:rsidP="00413F84">
                      <w:pPr>
                        <w:spacing w:before="40"/>
                        <w:jc w:val="center"/>
                        <w:rPr>
                          <w:color w:val="000000" w:themeColor="text1"/>
                          <w:sz w:val="16"/>
                          <w:szCs w:val="16"/>
                          <w:lang w:val="en-US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color w:val="000000" w:themeColor="text1"/>
                          <w:sz w:val="16"/>
                          <w:szCs w:val="16"/>
                          <w:lang w:val="en-US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N6 traffic routing information</w:t>
                      </w:r>
                    </w:p>
                  </w:txbxContent>
                </v:textbox>
              </v:rect>
            </w:pict>
          </mc:Fallback>
        </mc:AlternateContent>
      </w:r>
    </w:p>
    <w:p w14:paraId="553B4127" w14:textId="11A0F360" w:rsidR="00C2008A" w:rsidRDefault="00C12F16" w:rsidP="007B6A90">
      <w:pPr>
        <w:ind w:left="720" w:firstLine="720"/>
        <w:rPr>
          <w:b/>
          <w:szCs w:val="24"/>
        </w:rPr>
      </w:pPr>
      <w:r w:rsidRPr="00413F84">
        <w:rPr>
          <w:b/>
          <w:noProof/>
          <w:szCs w:val="24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25B148D1" wp14:editId="148C65B7">
                <wp:simplePos x="0" y="0"/>
                <wp:positionH relativeFrom="column">
                  <wp:posOffset>1935568</wp:posOffset>
                </wp:positionH>
                <wp:positionV relativeFrom="paragraph">
                  <wp:posOffset>179683</wp:posOffset>
                </wp:positionV>
                <wp:extent cx="2301875" cy="183515"/>
                <wp:effectExtent l="0" t="0" r="0" b="0"/>
                <wp:wrapNone/>
                <wp:docPr id="65" name="Rectangle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01875" cy="18351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2D612E7" w14:textId="400826B4" w:rsidR="00413F84" w:rsidRPr="0014346A" w:rsidRDefault="00C12F16" w:rsidP="00413F84">
                            <w:pPr>
                              <w:spacing w:before="40"/>
                              <w:jc w:val="center"/>
                              <w:rPr>
                                <w:color w:val="000000" w:themeColor="text1"/>
                                <w:sz w:val="16"/>
                                <w:szCs w:val="16"/>
                                <w:lang w:val="en-US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:sz w:val="16"/>
                                <w:szCs w:val="16"/>
                                <w:lang w:val="en-US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6</w:t>
                            </w:r>
                            <w:r w:rsidR="00413F84">
                              <w:rPr>
                                <w:color w:val="000000" w:themeColor="text1"/>
                                <w:sz w:val="16"/>
                                <w:szCs w:val="16"/>
                                <w:lang w:val="en-US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. </w:t>
                            </w:r>
                            <w:r w:rsidR="00413F84">
                              <w:rPr>
                                <w:color w:val="000000" w:themeColor="text1"/>
                                <w:sz w:val="16"/>
                                <w:szCs w:val="16"/>
                                <w:lang w:val="en-US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Npcf_SMPolicyControl_UpdateNotif</w:t>
                            </w:r>
                            <w:r w:rsidR="00356FC1">
                              <w:rPr>
                                <w:color w:val="000000" w:themeColor="text1"/>
                                <w:sz w:val="16"/>
                                <w:szCs w:val="16"/>
                                <w:lang w:val="en-US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y</w:t>
                            </w:r>
                            <w:r w:rsidR="00413F84">
                              <w:rPr>
                                <w:color w:val="000000" w:themeColor="text1"/>
                                <w:sz w:val="16"/>
                                <w:szCs w:val="16"/>
                                <w:lang w:val="en-US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_Response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5B148D1" id="Rectangle 65" o:spid="_x0000_s1040" style="position:absolute;left:0;text-align:left;margin-left:152.4pt;margin-top:14.15pt;width:181.25pt;height:14.45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" fillcolor="white [3212]" stroked="f" strokeweight="1pt">
                <v:textbox inset="0,0,0,0">
                  <w:txbxContent>
                    <w:p w14:paraId="22D612E7" w14:textId="400826B4" w:rsidR="00413F84" w:rsidRPr="0014346A" w:rsidRDefault="00C12F16" w:rsidP="00413F84">
                      <w:pPr>
                        <w:spacing w:before="40"/>
                        <w:jc w:val="center"/>
                        <w:rPr>
                          <w:color w:val="000000" w:themeColor="text1"/>
                          <w:sz w:val="16"/>
                          <w:szCs w:val="16"/>
                          <w:lang w:val="en-US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color w:val="000000" w:themeColor="text1"/>
                          <w:sz w:val="16"/>
                          <w:szCs w:val="16"/>
                          <w:lang w:val="en-US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6</w:t>
                      </w:r>
                      <w:r w:rsidR="00413F84">
                        <w:rPr>
                          <w:color w:val="000000" w:themeColor="text1"/>
                          <w:sz w:val="16"/>
                          <w:szCs w:val="16"/>
                          <w:lang w:val="en-US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. </w:t>
                      </w:r>
                      <w:proofErr w:type="spellStart"/>
                      <w:r w:rsidR="00413F84">
                        <w:rPr>
                          <w:color w:val="000000" w:themeColor="text1"/>
                          <w:sz w:val="16"/>
                          <w:szCs w:val="16"/>
                          <w:lang w:val="en-US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Npcf_SMPolicyControl_UpdateNotif</w:t>
                      </w:r>
                      <w:r w:rsidR="00356FC1">
                        <w:rPr>
                          <w:color w:val="000000" w:themeColor="text1"/>
                          <w:sz w:val="16"/>
                          <w:szCs w:val="16"/>
                          <w:lang w:val="en-US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y</w:t>
                      </w:r>
                      <w:r w:rsidR="00413F84">
                        <w:rPr>
                          <w:color w:val="000000" w:themeColor="text1"/>
                          <w:sz w:val="16"/>
                          <w:szCs w:val="16"/>
                          <w:lang w:val="en-US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_Response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</w:p>
    <w:p w14:paraId="643F096F" w14:textId="18AE26D3" w:rsidR="00C2008A" w:rsidRDefault="00C12F16" w:rsidP="007B6A90">
      <w:pPr>
        <w:ind w:left="720" w:firstLine="720"/>
        <w:rPr>
          <w:b/>
          <w:szCs w:val="24"/>
        </w:rPr>
      </w:pPr>
      <w:r w:rsidRPr="00413F84">
        <w:rPr>
          <w:b/>
          <w:noProof/>
          <w:szCs w:val="24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366AEBFF" wp14:editId="7BA88977">
                <wp:simplePos x="0" y="0"/>
                <wp:positionH relativeFrom="column">
                  <wp:posOffset>1944370</wp:posOffset>
                </wp:positionH>
                <wp:positionV relativeFrom="paragraph">
                  <wp:posOffset>108585</wp:posOffset>
                </wp:positionV>
                <wp:extent cx="828040" cy="0"/>
                <wp:effectExtent l="0" t="63500" r="0" b="76200"/>
                <wp:wrapNone/>
                <wp:docPr id="66" name="Straight Arrow Connector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2804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non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3A322E2" id="Straight Arrow Connector 66" o:spid="_x0000_s1026" type="#_x0000_t32" style="position:absolute;margin-left:153.1pt;margin-top:8.55pt;width:65.2pt;height:0;z-index:251751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" strokecolor="black [3213]" strokeweight=".5pt">
                <v:stroke endarrow="block" joinstyle="miter"/>
              </v:shape>
            </w:pict>
          </mc:Fallback>
        </mc:AlternateContent>
      </w:r>
      <w:r w:rsidRPr="00413F84">
        <w:rPr>
          <w:b/>
          <w:noProof/>
          <w:szCs w:val="24"/>
        </w:rPr>
        <mc:AlternateContent>
          <mc:Choice Requires="wps">
            <w:drawing>
              <wp:anchor distT="0" distB="0" distL="114300" distR="114300" simplePos="0" relativeHeight="251658239" behindDoc="0" locked="0" layoutInCell="1" allowOverlap="1" wp14:anchorId="379111EE" wp14:editId="61E33135">
                <wp:simplePos x="0" y="0"/>
                <wp:positionH relativeFrom="column">
                  <wp:posOffset>2063750</wp:posOffset>
                </wp:positionH>
                <wp:positionV relativeFrom="paragraph">
                  <wp:posOffset>78626</wp:posOffset>
                </wp:positionV>
                <wp:extent cx="591185" cy="171450"/>
                <wp:effectExtent l="0" t="0" r="5715" b="6350"/>
                <wp:wrapNone/>
                <wp:docPr id="67" name="Rectangle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1185" cy="1714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89792CF" w14:textId="029E7726" w:rsidR="00413F84" w:rsidRPr="0014346A" w:rsidRDefault="00413F84" w:rsidP="00413F84">
                            <w:pPr>
                              <w:spacing w:before="40"/>
                              <w:jc w:val="center"/>
                              <w:rPr>
                                <w:color w:val="000000" w:themeColor="text1"/>
                                <w:sz w:val="16"/>
                                <w:szCs w:val="16"/>
                                <w:lang w:val="en-US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:sz w:val="16"/>
                                <w:szCs w:val="16"/>
                                <w:lang w:val="en-US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(Success)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79111EE" id="Rectangle 67" o:spid="_x0000_s1041" style="position:absolute;left:0;text-align:left;margin-left:162.5pt;margin-top:6.2pt;width:46.55pt;height:13.5pt;z-index:25165823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" fillcolor="white [3212]" stroked="f" strokeweight="1pt">
                <v:textbox inset="0,0,0,0">
                  <w:txbxContent>
                    <w:p w14:paraId="789792CF" w14:textId="029E7726" w:rsidR="00413F84" w:rsidRPr="0014346A" w:rsidRDefault="00413F84" w:rsidP="00413F84">
                      <w:pPr>
                        <w:spacing w:before="40"/>
                        <w:jc w:val="center"/>
                        <w:rPr>
                          <w:color w:val="000000" w:themeColor="text1"/>
                          <w:sz w:val="16"/>
                          <w:szCs w:val="16"/>
                          <w:lang w:val="en-US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color w:val="000000" w:themeColor="text1"/>
                          <w:sz w:val="16"/>
                          <w:szCs w:val="16"/>
                          <w:lang w:val="en-US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(Success)</w:t>
                      </w:r>
                    </w:p>
                  </w:txbxContent>
                </v:textbox>
              </v:rect>
            </w:pict>
          </mc:Fallback>
        </mc:AlternateContent>
      </w:r>
    </w:p>
    <w:p w14:paraId="4FE6254B" w14:textId="3FDA5C90" w:rsidR="00C2008A" w:rsidRDefault="00D96CBA" w:rsidP="007B6A90">
      <w:pPr>
        <w:ind w:left="720" w:firstLine="720"/>
        <w:rPr>
          <w:b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 wp14:anchorId="222FEB36" wp14:editId="5A769D1A">
                <wp:simplePos x="0" y="0"/>
                <wp:positionH relativeFrom="column">
                  <wp:posOffset>646386</wp:posOffset>
                </wp:positionH>
                <wp:positionV relativeFrom="paragraph">
                  <wp:posOffset>43202</wp:posOffset>
                </wp:positionV>
                <wp:extent cx="1692166" cy="310055"/>
                <wp:effectExtent l="0" t="0" r="10160" b="762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92166" cy="31005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CB497A6" w14:textId="69E6A7AB" w:rsidR="00105980" w:rsidRPr="00413F84" w:rsidRDefault="00C12F16" w:rsidP="00105980">
                            <w:pPr>
                              <w:spacing w:before="40"/>
                              <w:jc w:val="center"/>
                              <w:rPr>
                                <w:color w:val="000000" w:themeColor="text1"/>
                                <w:sz w:val="16"/>
                                <w:szCs w:val="16"/>
                                <w:lang w:val="en-US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:sz w:val="16"/>
                                <w:szCs w:val="16"/>
                                <w:lang w:val="en-US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7. SM </w:t>
                            </w:r>
                            <w:r w:rsidR="00D96CBA">
                              <w:rPr>
                                <w:color w:val="000000" w:themeColor="text1"/>
                                <w:sz w:val="16"/>
                                <w:szCs w:val="16"/>
                                <w:lang w:val="en-US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session </w:t>
                            </w:r>
                            <w:r>
                              <w:rPr>
                                <w:color w:val="000000" w:themeColor="text1"/>
                                <w:sz w:val="16"/>
                                <w:szCs w:val="16"/>
                                <w:lang w:val="en-US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update with I-SMF</w:t>
                            </w:r>
                            <w:r w:rsidR="00D96CBA">
                              <w:rPr>
                                <w:color w:val="000000" w:themeColor="text1"/>
                                <w:sz w:val="16"/>
                                <w:szCs w:val="16"/>
                                <w:lang w:val="en-US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, as described in TS</w:t>
                            </w:r>
                            <w:r>
                              <w:rPr>
                                <w:color w:val="000000" w:themeColor="text1"/>
                                <w:sz w:val="16"/>
                                <w:szCs w:val="16"/>
                                <w:lang w:val="en-US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23.502 clause 4.23.9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22FEB36" id="Rectangle 3" o:spid="_x0000_s1042" style="position:absolute;left:0;text-align:left;margin-left:50.9pt;margin-top:3.4pt;width:133.25pt;height:24.4pt;z-index:2518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" fillcolor="white [3212]" strokecolor="black [3213]" strokeweight="1pt">
                <v:stroke dashstyle="dash"/>
                <v:textbox inset="0,0,0,0">
                  <w:txbxContent>
                    <w:p w14:paraId="2CB497A6" w14:textId="69E6A7AB" w:rsidR="00105980" w:rsidRPr="00413F84" w:rsidRDefault="00C12F16" w:rsidP="00105980">
                      <w:pPr>
                        <w:spacing w:before="40"/>
                        <w:jc w:val="center"/>
                        <w:rPr>
                          <w:color w:val="000000" w:themeColor="text1"/>
                          <w:sz w:val="16"/>
                          <w:szCs w:val="16"/>
                          <w:lang w:val="en-US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color w:val="000000" w:themeColor="text1"/>
                          <w:sz w:val="16"/>
                          <w:szCs w:val="16"/>
                          <w:lang w:val="en-US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7. SM </w:t>
                      </w:r>
                      <w:r w:rsidR="00D96CBA">
                        <w:rPr>
                          <w:color w:val="000000" w:themeColor="text1"/>
                          <w:sz w:val="16"/>
                          <w:szCs w:val="16"/>
                          <w:lang w:val="en-US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session </w:t>
                      </w:r>
                      <w:r>
                        <w:rPr>
                          <w:color w:val="000000" w:themeColor="text1"/>
                          <w:sz w:val="16"/>
                          <w:szCs w:val="16"/>
                          <w:lang w:val="en-US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update with I-SMF</w:t>
                      </w:r>
                      <w:r w:rsidR="00D96CBA">
                        <w:rPr>
                          <w:color w:val="000000" w:themeColor="text1"/>
                          <w:sz w:val="16"/>
                          <w:szCs w:val="16"/>
                          <w:lang w:val="en-US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, as described in TS</w:t>
                      </w:r>
                      <w:r>
                        <w:rPr>
                          <w:color w:val="000000" w:themeColor="text1"/>
                          <w:sz w:val="16"/>
                          <w:szCs w:val="16"/>
                          <w:lang w:val="en-US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23.502 clause 4.23.9</w:t>
                      </w:r>
                    </w:p>
                  </w:txbxContent>
                </v:textbox>
              </v:rect>
            </w:pict>
          </mc:Fallback>
        </mc:AlternateContent>
      </w:r>
    </w:p>
    <w:p w14:paraId="47C853F2" w14:textId="606939C6" w:rsidR="00C2008A" w:rsidRDefault="008B6D12" w:rsidP="007B6A90">
      <w:pPr>
        <w:ind w:left="720" w:firstLine="720"/>
        <w:rPr>
          <w:b/>
          <w:szCs w:val="24"/>
        </w:rPr>
      </w:pPr>
      <w:r w:rsidRPr="00413F84">
        <w:rPr>
          <w:b/>
          <w:noProof/>
          <w:szCs w:val="24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2456CFD5" wp14:editId="500583F1">
                <wp:simplePos x="0" y="0"/>
                <wp:positionH relativeFrom="column">
                  <wp:posOffset>2037014</wp:posOffset>
                </wp:positionH>
                <wp:positionV relativeFrom="paragraph">
                  <wp:posOffset>245307</wp:posOffset>
                </wp:positionV>
                <wp:extent cx="1547320" cy="170822"/>
                <wp:effectExtent l="0" t="0" r="2540" b="0"/>
                <wp:wrapNone/>
                <wp:docPr id="61" name="Rectangle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7320" cy="170822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D92FAD3" w14:textId="50BB38E4" w:rsidR="00413F84" w:rsidRPr="0014346A" w:rsidRDefault="00A66BBD" w:rsidP="00413F84">
                            <w:pPr>
                              <w:spacing w:before="40"/>
                              <w:jc w:val="center"/>
                              <w:rPr>
                                <w:color w:val="000000" w:themeColor="text1"/>
                                <w:sz w:val="16"/>
                                <w:szCs w:val="16"/>
                                <w:lang w:val="en-US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:sz w:val="16"/>
                                <w:szCs w:val="16"/>
                                <w:lang w:val="en-US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Packet handling instruction change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456CFD5" id="Rectangle 61" o:spid="_x0000_s1043" style="position:absolute;left:0;text-align:left;margin-left:160.4pt;margin-top:19.3pt;width:121.85pt;height:13.45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" fillcolor="white [3212]" stroked="f" strokeweight="1pt">
                <v:textbox inset="0,0,0,0">
                  <w:txbxContent>
                    <w:p w14:paraId="6D92FAD3" w14:textId="50BB38E4" w:rsidR="00413F84" w:rsidRPr="0014346A" w:rsidRDefault="00A66BBD" w:rsidP="00413F84">
                      <w:pPr>
                        <w:spacing w:before="40"/>
                        <w:jc w:val="center"/>
                        <w:rPr>
                          <w:color w:val="000000" w:themeColor="text1"/>
                          <w:sz w:val="16"/>
                          <w:szCs w:val="16"/>
                          <w:lang w:val="en-US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color w:val="000000" w:themeColor="text1"/>
                          <w:sz w:val="16"/>
                          <w:szCs w:val="16"/>
                          <w:lang w:val="en-US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Packet handling instruction change</w:t>
                      </w:r>
                    </w:p>
                  </w:txbxContent>
                </v:textbox>
              </v:rect>
            </w:pict>
          </mc:Fallback>
        </mc:AlternateContent>
      </w:r>
      <w:r w:rsidR="00C12F16" w:rsidRPr="00CE0B56">
        <w:rPr>
          <w:b/>
          <w:noProof/>
          <w:szCs w:val="24"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 wp14:anchorId="4CBBAF1B" wp14:editId="728218CF">
                <wp:simplePos x="0" y="0"/>
                <wp:positionH relativeFrom="column">
                  <wp:posOffset>1892935</wp:posOffset>
                </wp:positionH>
                <wp:positionV relativeFrom="paragraph">
                  <wp:posOffset>275590</wp:posOffset>
                </wp:positionV>
                <wp:extent cx="1742440" cy="0"/>
                <wp:effectExtent l="0" t="63500" r="0" b="76200"/>
                <wp:wrapNone/>
                <wp:docPr id="54" name="Straight Arrow Connector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74244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triangle"/>
                          <a:tailEnd type="non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BE1B59" id="Straight Arrow Connector 54" o:spid="_x0000_s1026" type="#_x0000_t32" style="position:absolute;margin-left:149.05pt;margin-top:21.7pt;width:137.2pt;height:0;flip:x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" strokecolor="black [3213]" strokeweight=".5pt">
                <v:stroke startarrow="block" joinstyle="miter"/>
              </v:shape>
            </w:pict>
          </mc:Fallback>
        </mc:AlternateContent>
      </w:r>
      <w:r w:rsidR="00C12F16" w:rsidRPr="00413F84">
        <w:rPr>
          <w:b/>
          <w:noProof/>
          <w:szCs w:val="24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4CBBF78A" wp14:editId="7943DD0B">
                <wp:simplePos x="0" y="0"/>
                <wp:positionH relativeFrom="column">
                  <wp:posOffset>1990090</wp:posOffset>
                </wp:positionH>
                <wp:positionV relativeFrom="paragraph">
                  <wp:posOffset>92710</wp:posOffset>
                </wp:positionV>
                <wp:extent cx="1570355" cy="160655"/>
                <wp:effectExtent l="0" t="0" r="4445" b="4445"/>
                <wp:wrapNone/>
                <wp:docPr id="56" name="Rectangle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70355" cy="16065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C673AA5" w14:textId="159403AA" w:rsidR="00413F84" w:rsidRPr="0014346A" w:rsidRDefault="00C12F16" w:rsidP="00413F84">
                            <w:pPr>
                              <w:spacing w:before="40"/>
                              <w:jc w:val="center"/>
                              <w:rPr>
                                <w:color w:val="000000" w:themeColor="text1"/>
                                <w:sz w:val="16"/>
                                <w:szCs w:val="16"/>
                                <w:lang w:val="en-US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:sz w:val="16"/>
                                <w:szCs w:val="16"/>
                                <w:lang w:val="en-US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8</w:t>
                            </w:r>
                            <w:r w:rsidR="00413F84">
                              <w:rPr>
                                <w:color w:val="000000" w:themeColor="text1"/>
                                <w:sz w:val="16"/>
                                <w:szCs w:val="16"/>
                                <w:lang w:val="en-US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.</w:t>
                            </w:r>
                            <w:r w:rsidR="00D96CBA">
                              <w:rPr>
                                <w:color w:val="000000" w:themeColor="text1"/>
                                <w:sz w:val="16"/>
                                <w:szCs w:val="16"/>
                                <w:lang w:val="en-US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</w:t>
                            </w:r>
                            <w:r w:rsidR="00413F84">
                              <w:rPr>
                                <w:color w:val="000000" w:themeColor="text1"/>
                                <w:sz w:val="16"/>
                                <w:szCs w:val="16"/>
                                <w:lang w:val="en-US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N4 Session Modification Request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CBBF78A" id="Rectangle 56" o:spid="_x0000_s1044" style="position:absolute;left:0;text-align:left;margin-left:156.7pt;margin-top:7.3pt;width:123.65pt;height:12.65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" fillcolor="white [3212]" stroked="f" strokeweight="1pt">
                <v:textbox inset="0,0,0,0">
                  <w:txbxContent>
                    <w:p w14:paraId="0C673AA5" w14:textId="159403AA" w:rsidR="00413F84" w:rsidRPr="0014346A" w:rsidRDefault="00C12F16" w:rsidP="00413F84">
                      <w:pPr>
                        <w:spacing w:before="40"/>
                        <w:jc w:val="center"/>
                        <w:rPr>
                          <w:color w:val="000000" w:themeColor="text1"/>
                          <w:sz w:val="16"/>
                          <w:szCs w:val="16"/>
                          <w:lang w:val="en-US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color w:val="000000" w:themeColor="text1"/>
                          <w:sz w:val="16"/>
                          <w:szCs w:val="16"/>
                          <w:lang w:val="en-US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8</w:t>
                      </w:r>
                      <w:r w:rsidR="00413F84">
                        <w:rPr>
                          <w:color w:val="000000" w:themeColor="text1"/>
                          <w:sz w:val="16"/>
                          <w:szCs w:val="16"/>
                          <w:lang w:val="en-US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.</w:t>
                      </w:r>
                      <w:r w:rsidR="00D96CBA">
                        <w:rPr>
                          <w:color w:val="000000" w:themeColor="text1"/>
                          <w:sz w:val="16"/>
                          <w:szCs w:val="16"/>
                          <w:lang w:val="en-US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</w:t>
                      </w:r>
                      <w:r w:rsidR="00413F84">
                        <w:rPr>
                          <w:color w:val="000000" w:themeColor="text1"/>
                          <w:sz w:val="16"/>
                          <w:szCs w:val="16"/>
                          <w:lang w:val="en-US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N4 Session Modification Request</w:t>
                      </w:r>
                    </w:p>
                  </w:txbxContent>
                </v:textbox>
              </v:rect>
            </w:pict>
          </mc:Fallback>
        </mc:AlternateContent>
      </w:r>
    </w:p>
    <w:p w14:paraId="766EFFCE" w14:textId="41E66A7B" w:rsidR="00C2008A" w:rsidRDefault="00C2008A" w:rsidP="007B6A90">
      <w:pPr>
        <w:ind w:left="720" w:firstLine="720"/>
        <w:rPr>
          <w:b/>
          <w:szCs w:val="24"/>
        </w:rPr>
      </w:pPr>
    </w:p>
    <w:p w14:paraId="2DD7C780" w14:textId="58377F0F" w:rsidR="00C2008A" w:rsidRDefault="00C12F16" w:rsidP="007B6A90">
      <w:pPr>
        <w:ind w:left="720" w:firstLine="720"/>
        <w:rPr>
          <w:b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 wp14:anchorId="5D3DBC87" wp14:editId="138C613E">
                <wp:simplePos x="0" y="0"/>
                <wp:positionH relativeFrom="column">
                  <wp:posOffset>3406433</wp:posOffset>
                </wp:positionH>
                <wp:positionV relativeFrom="paragraph">
                  <wp:posOffset>21990</wp:posOffset>
                </wp:positionV>
                <wp:extent cx="1796415" cy="182880"/>
                <wp:effectExtent l="0" t="0" r="6985" b="7620"/>
                <wp:wrapNone/>
                <wp:docPr id="35" name="Rectangle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96415" cy="18288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A97D442" w14:textId="381AAE77" w:rsidR="0014346A" w:rsidRPr="00413F84" w:rsidRDefault="00C12F16" w:rsidP="0014346A">
                            <w:pPr>
                              <w:spacing w:before="40"/>
                              <w:jc w:val="center"/>
                              <w:rPr>
                                <w:color w:val="000000" w:themeColor="text1"/>
                                <w:sz w:val="16"/>
                                <w:szCs w:val="16"/>
                                <w:lang w:val="en-US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:sz w:val="16"/>
                                <w:szCs w:val="16"/>
                                <w:lang w:val="en-US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9</w:t>
                            </w:r>
                            <w:r w:rsidR="0014346A" w:rsidRPr="00413F84">
                              <w:rPr>
                                <w:color w:val="000000" w:themeColor="text1"/>
                                <w:sz w:val="16"/>
                                <w:szCs w:val="16"/>
                                <w:lang w:val="en-US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. UPF Buffers App session from EAS-1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D3DBC87" id="Rectangle 35" o:spid="_x0000_s1045" style="position:absolute;left:0;text-align:left;margin-left:268.2pt;margin-top:1.75pt;width:141.45pt;height:14.4pt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" fillcolor="white [3212]" strokecolor="black [3213]" strokeweight="1pt">
                <v:textbox inset="0,0,0,0">
                  <w:txbxContent>
                    <w:p w14:paraId="2A97D442" w14:textId="381AAE77" w:rsidR="0014346A" w:rsidRPr="00413F84" w:rsidRDefault="00C12F16" w:rsidP="0014346A">
                      <w:pPr>
                        <w:spacing w:before="40"/>
                        <w:jc w:val="center"/>
                        <w:rPr>
                          <w:color w:val="000000" w:themeColor="text1"/>
                          <w:sz w:val="16"/>
                          <w:szCs w:val="16"/>
                          <w:lang w:val="en-US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color w:val="000000" w:themeColor="text1"/>
                          <w:sz w:val="16"/>
                          <w:szCs w:val="16"/>
                          <w:lang w:val="en-US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9</w:t>
                      </w:r>
                      <w:r w:rsidR="0014346A" w:rsidRPr="00413F84">
                        <w:rPr>
                          <w:color w:val="000000" w:themeColor="text1"/>
                          <w:sz w:val="16"/>
                          <w:szCs w:val="16"/>
                          <w:lang w:val="en-US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. UPF Buffers App session from EAS-1</w:t>
                      </w:r>
                    </w:p>
                  </w:txbxContent>
                </v:textbox>
              </v:rect>
            </w:pict>
          </mc:Fallback>
        </mc:AlternateContent>
      </w:r>
    </w:p>
    <w:p w14:paraId="7BF565C4" w14:textId="669E5D30" w:rsidR="00C2008A" w:rsidRDefault="0001790C" w:rsidP="007B6A90">
      <w:pPr>
        <w:ind w:left="720" w:firstLine="720"/>
        <w:rPr>
          <w:b/>
          <w:szCs w:val="24"/>
        </w:rPr>
      </w:pPr>
      <w:r w:rsidRPr="00413F84">
        <w:rPr>
          <w:b/>
          <w:noProof/>
          <w:szCs w:val="24"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724425EC" wp14:editId="111D1BAD">
                <wp:simplePos x="0" y="0"/>
                <wp:positionH relativeFrom="column">
                  <wp:posOffset>1958975</wp:posOffset>
                </wp:positionH>
                <wp:positionV relativeFrom="paragraph">
                  <wp:posOffset>250302</wp:posOffset>
                </wp:positionV>
                <wp:extent cx="1557020" cy="170815"/>
                <wp:effectExtent l="0" t="0" r="5080" b="0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57020" cy="17081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387DB91" w14:textId="55B24092" w:rsidR="008B6D12" w:rsidRPr="0014346A" w:rsidRDefault="005F6BCB" w:rsidP="008B6D12">
                            <w:pPr>
                              <w:spacing w:before="40"/>
                              <w:jc w:val="center"/>
                              <w:rPr>
                                <w:color w:val="000000" w:themeColor="text1"/>
                                <w:sz w:val="16"/>
                                <w:szCs w:val="16"/>
                                <w:lang w:val="en-US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:sz w:val="16"/>
                                <w:szCs w:val="16"/>
                                <w:lang w:val="en-US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UP mapped to new EAS IP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24425EC" id="Rectangle 6" o:spid="_x0000_s1046" style="position:absolute;left:0;text-align:left;margin-left:154.25pt;margin-top:19.7pt;width:122.6pt;height:13.45pt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" fillcolor="white [3212]" stroked="f" strokeweight="1pt">
                <v:textbox inset="0,0,0,0">
                  <w:txbxContent>
                    <w:p w14:paraId="2387DB91" w14:textId="55B24092" w:rsidR="008B6D12" w:rsidRPr="0014346A" w:rsidRDefault="005F6BCB" w:rsidP="008B6D12">
                      <w:pPr>
                        <w:spacing w:before="40"/>
                        <w:jc w:val="center"/>
                        <w:rPr>
                          <w:color w:val="000000" w:themeColor="text1"/>
                          <w:sz w:val="16"/>
                          <w:szCs w:val="16"/>
                          <w:lang w:val="en-US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color w:val="000000" w:themeColor="text1"/>
                          <w:sz w:val="16"/>
                          <w:szCs w:val="16"/>
                          <w:lang w:val="en-US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UP mapped to new EAS IP</w:t>
                      </w:r>
                    </w:p>
                  </w:txbxContent>
                </v:textbox>
              </v:rect>
            </w:pict>
          </mc:Fallback>
        </mc:AlternateContent>
      </w:r>
      <w:r w:rsidR="00C12F16">
        <w:rPr>
          <w:b/>
          <w:noProof/>
          <w:szCs w:val="24"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3DAD9F72" wp14:editId="49174D61">
                <wp:simplePos x="0" y="0"/>
                <wp:positionH relativeFrom="column">
                  <wp:posOffset>1898650</wp:posOffset>
                </wp:positionH>
                <wp:positionV relativeFrom="paragraph">
                  <wp:posOffset>250825</wp:posOffset>
                </wp:positionV>
                <wp:extent cx="1742440" cy="0"/>
                <wp:effectExtent l="25400" t="63500" r="0" b="76200"/>
                <wp:wrapNone/>
                <wp:docPr id="55" name="Straight Arrow Connector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74244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07F0227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55" o:spid="_x0000_s1026" type="#_x0000_t32" style="position:absolute;margin-left:149.5pt;margin-top:19.75pt;width:137.2pt;height:0;flip:x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" strokecolor="black [3213]" strokeweight=".5pt">
                <v:stroke endarrow="block" joinstyle="miter"/>
              </v:shape>
            </w:pict>
          </mc:Fallback>
        </mc:AlternateContent>
      </w:r>
      <w:r w:rsidR="00C12F16" w:rsidRPr="00413F84">
        <w:rPr>
          <w:b/>
          <w:noProof/>
          <w:szCs w:val="24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7F917845" wp14:editId="2C56576E">
                <wp:simplePos x="0" y="0"/>
                <wp:positionH relativeFrom="column">
                  <wp:posOffset>1957705</wp:posOffset>
                </wp:positionH>
                <wp:positionV relativeFrom="paragraph">
                  <wp:posOffset>83998</wp:posOffset>
                </wp:positionV>
                <wp:extent cx="1656080" cy="161290"/>
                <wp:effectExtent l="0" t="0" r="0" b="3810"/>
                <wp:wrapNone/>
                <wp:docPr id="57" name="Rectangle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56080" cy="16129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F4AC5FF" w14:textId="32641002" w:rsidR="00413F84" w:rsidRPr="0014346A" w:rsidRDefault="00C12F16" w:rsidP="00413F84">
                            <w:pPr>
                              <w:spacing w:before="40"/>
                              <w:jc w:val="center"/>
                              <w:rPr>
                                <w:color w:val="000000" w:themeColor="text1"/>
                                <w:sz w:val="16"/>
                                <w:szCs w:val="16"/>
                                <w:lang w:val="en-US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:sz w:val="16"/>
                                <w:szCs w:val="16"/>
                                <w:lang w:val="en-US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10</w:t>
                            </w:r>
                            <w:r w:rsidR="00413F84">
                              <w:rPr>
                                <w:color w:val="000000" w:themeColor="text1"/>
                                <w:sz w:val="16"/>
                                <w:szCs w:val="16"/>
                                <w:lang w:val="en-US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.</w:t>
                            </w:r>
                            <w:r w:rsidR="00914C8E">
                              <w:rPr>
                                <w:color w:val="000000" w:themeColor="text1"/>
                                <w:sz w:val="16"/>
                                <w:szCs w:val="16"/>
                                <w:lang w:val="en-US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</w:t>
                            </w:r>
                            <w:r w:rsidR="00413F84">
                              <w:rPr>
                                <w:color w:val="000000" w:themeColor="text1"/>
                                <w:sz w:val="16"/>
                                <w:szCs w:val="16"/>
                                <w:lang w:val="en-US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N4 Session Modification Response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F917845" id="Rectangle 57" o:spid="_x0000_s1047" style="position:absolute;left:0;text-align:left;margin-left:154.15pt;margin-top:6.6pt;width:130.4pt;height:12.7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" fillcolor="white [3212]" stroked="f" strokeweight="1pt">
                <v:textbox inset="0,0,0,0">
                  <w:txbxContent>
                    <w:p w14:paraId="6F4AC5FF" w14:textId="32641002" w:rsidR="00413F84" w:rsidRPr="0014346A" w:rsidRDefault="00C12F16" w:rsidP="00413F84">
                      <w:pPr>
                        <w:spacing w:before="40"/>
                        <w:jc w:val="center"/>
                        <w:rPr>
                          <w:color w:val="000000" w:themeColor="text1"/>
                          <w:sz w:val="16"/>
                          <w:szCs w:val="16"/>
                          <w:lang w:val="en-US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color w:val="000000" w:themeColor="text1"/>
                          <w:sz w:val="16"/>
                          <w:szCs w:val="16"/>
                          <w:lang w:val="en-US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10</w:t>
                      </w:r>
                      <w:r w:rsidR="00413F84">
                        <w:rPr>
                          <w:color w:val="000000" w:themeColor="text1"/>
                          <w:sz w:val="16"/>
                          <w:szCs w:val="16"/>
                          <w:lang w:val="en-US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.</w:t>
                      </w:r>
                      <w:r w:rsidR="00914C8E">
                        <w:rPr>
                          <w:color w:val="000000" w:themeColor="text1"/>
                          <w:sz w:val="16"/>
                          <w:szCs w:val="16"/>
                          <w:lang w:val="en-US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</w:t>
                      </w:r>
                      <w:r w:rsidR="00413F84">
                        <w:rPr>
                          <w:color w:val="000000" w:themeColor="text1"/>
                          <w:sz w:val="16"/>
                          <w:szCs w:val="16"/>
                          <w:lang w:val="en-US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N4 Session Modification Response</w:t>
                      </w:r>
                    </w:p>
                  </w:txbxContent>
                </v:textbox>
              </v:rect>
            </w:pict>
          </mc:Fallback>
        </mc:AlternateContent>
      </w:r>
    </w:p>
    <w:p w14:paraId="1342C04D" w14:textId="79F49E73" w:rsidR="00C2008A" w:rsidRDefault="00C12F16" w:rsidP="007B6A90">
      <w:pPr>
        <w:ind w:left="720" w:firstLine="720"/>
        <w:rPr>
          <w:b/>
          <w:szCs w:val="24"/>
        </w:rPr>
      </w:pPr>
      <w:r w:rsidRPr="00413F84">
        <w:rPr>
          <w:b/>
          <w:noProof/>
          <w:szCs w:val="24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4B308FB8" wp14:editId="4558D1ED">
                <wp:simplePos x="0" y="0"/>
                <wp:positionH relativeFrom="column">
                  <wp:posOffset>183932</wp:posOffset>
                </wp:positionH>
                <wp:positionV relativeFrom="paragraph">
                  <wp:posOffset>113051</wp:posOffset>
                </wp:positionV>
                <wp:extent cx="1712310" cy="220717"/>
                <wp:effectExtent l="0" t="0" r="2540" b="0"/>
                <wp:wrapNone/>
                <wp:docPr id="59" name="Rectangle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2310" cy="220717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8629D11" w14:textId="42FC49B3" w:rsidR="00413F84" w:rsidRPr="0014346A" w:rsidRDefault="00C12F16" w:rsidP="00413F84">
                            <w:pPr>
                              <w:spacing w:before="40"/>
                              <w:jc w:val="center"/>
                              <w:rPr>
                                <w:color w:val="000000" w:themeColor="text1"/>
                                <w:sz w:val="16"/>
                                <w:szCs w:val="16"/>
                                <w:lang w:val="en-US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:sz w:val="16"/>
                                <w:szCs w:val="16"/>
                                <w:lang w:val="en-US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11</w:t>
                            </w:r>
                            <w:r w:rsidR="00413F84">
                              <w:rPr>
                                <w:color w:val="000000" w:themeColor="text1"/>
                                <w:sz w:val="16"/>
                                <w:szCs w:val="16"/>
                                <w:lang w:val="en-US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. PDU Session Modif</w:t>
                            </w:r>
                            <w:r w:rsidR="007D218E">
                              <w:rPr>
                                <w:color w:val="000000" w:themeColor="text1"/>
                                <w:sz w:val="16"/>
                                <w:szCs w:val="16"/>
                                <w:lang w:val="en-US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ication</w:t>
                            </w:r>
                            <w:r w:rsidR="00413F84">
                              <w:rPr>
                                <w:color w:val="000000" w:themeColor="text1"/>
                                <w:sz w:val="16"/>
                                <w:szCs w:val="16"/>
                                <w:lang w:val="en-US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Command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B308FB8" id="Rectangle 59" o:spid="_x0000_s1048" style="position:absolute;left:0;text-align:left;margin-left:14.5pt;margin-top:8.9pt;width:134.85pt;height:17.4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" fillcolor="white [3212]" stroked="f" strokeweight="1pt">
                <v:textbox inset="0,0,0,0">
                  <w:txbxContent>
                    <w:p w14:paraId="08629D11" w14:textId="42FC49B3" w:rsidR="00413F84" w:rsidRPr="0014346A" w:rsidRDefault="00C12F16" w:rsidP="00413F84">
                      <w:pPr>
                        <w:spacing w:before="40"/>
                        <w:jc w:val="center"/>
                        <w:rPr>
                          <w:color w:val="000000" w:themeColor="text1"/>
                          <w:sz w:val="16"/>
                          <w:szCs w:val="16"/>
                          <w:lang w:val="en-US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color w:val="000000" w:themeColor="text1"/>
                          <w:sz w:val="16"/>
                          <w:szCs w:val="16"/>
                          <w:lang w:val="en-US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11</w:t>
                      </w:r>
                      <w:r w:rsidR="00413F84">
                        <w:rPr>
                          <w:color w:val="000000" w:themeColor="text1"/>
                          <w:sz w:val="16"/>
                          <w:szCs w:val="16"/>
                          <w:lang w:val="en-US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. PDU Session Modif</w:t>
                      </w:r>
                      <w:r w:rsidR="007D218E">
                        <w:rPr>
                          <w:color w:val="000000" w:themeColor="text1"/>
                          <w:sz w:val="16"/>
                          <w:szCs w:val="16"/>
                          <w:lang w:val="en-US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ication</w:t>
                      </w:r>
                      <w:r w:rsidR="00413F84">
                        <w:rPr>
                          <w:color w:val="000000" w:themeColor="text1"/>
                          <w:sz w:val="16"/>
                          <w:szCs w:val="16"/>
                          <w:lang w:val="en-US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Command</w:t>
                      </w:r>
                    </w:p>
                  </w:txbxContent>
                </v:textbox>
              </v:rect>
            </w:pict>
          </mc:Fallback>
        </mc:AlternateContent>
      </w:r>
    </w:p>
    <w:p w14:paraId="36C9EDCF" w14:textId="2055BBAA" w:rsidR="00C2008A" w:rsidRDefault="008B6D12" w:rsidP="007B6A90">
      <w:pPr>
        <w:ind w:left="720" w:firstLine="720"/>
        <w:rPr>
          <w:b/>
          <w:szCs w:val="24"/>
        </w:rPr>
      </w:pPr>
      <w:r w:rsidRPr="00413F84">
        <w:rPr>
          <w:b/>
          <w:noProof/>
          <w:szCs w:val="24"/>
        </w:rPr>
        <mc:AlternateContent>
          <mc:Choice Requires="wps">
            <w:drawing>
              <wp:anchor distT="0" distB="0" distL="114300" distR="114300" simplePos="0" relativeHeight="251787264" behindDoc="0" locked="0" layoutInCell="1" allowOverlap="1" wp14:anchorId="5DDFA172" wp14:editId="7BEABC22">
                <wp:simplePos x="0" y="0"/>
                <wp:positionH relativeFrom="column">
                  <wp:posOffset>335761</wp:posOffset>
                </wp:positionH>
                <wp:positionV relativeFrom="paragraph">
                  <wp:posOffset>73463</wp:posOffset>
                </wp:positionV>
                <wp:extent cx="1382111" cy="161290"/>
                <wp:effectExtent l="0" t="0" r="2540" b="381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2111" cy="16129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9153B94" w14:textId="0B2E03C7" w:rsidR="008B6D12" w:rsidRPr="0014346A" w:rsidRDefault="008B6D12" w:rsidP="008B6D12">
                            <w:pPr>
                              <w:spacing w:before="40"/>
                              <w:jc w:val="center"/>
                              <w:rPr>
                                <w:color w:val="000000" w:themeColor="text1"/>
                                <w:sz w:val="16"/>
                                <w:szCs w:val="16"/>
                                <w:lang w:val="en-US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:sz w:val="16"/>
                                <w:szCs w:val="16"/>
                                <w:lang w:val="en-US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(DNAI change)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DDFA172" id="Rectangle 4" o:spid="_x0000_s1049" style="position:absolute;left:0;text-align:left;margin-left:26.45pt;margin-top:5.8pt;width:108.85pt;height:12.7pt;z-index:25178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" fillcolor="white [3212]" stroked="f" strokeweight="1pt">
                <v:textbox inset="0,0,0,0">
                  <w:txbxContent>
                    <w:p w14:paraId="69153B94" w14:textId="0B2E03C7" w:rsidR="008B6D12" w:rsidRPr="0014346A" w:rsidRDefault="008B6D12" w:rsidP="008B6D12">
                      <w:pPr>
                        <w:spacing w:before="40"/>
                        <w:jc w:val="center"/>
                        <w:rPr>
                          <w:color w:val="000000" w:themeColor="text1"/>
                          <w:sz w:val="16"/>
                          <w:szCs w:val="16"/>
                          <w:lang w:val="en-US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color w:val="000000" w:themeColor="text1"/>
                          <w:sz w:val="16"/>
                          <w:szCs w:val="16"/>
                          <w:lang w:val="en-US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(DNAI change)</w:t>
                      </w:r>
                    </w:p>
                  </w:txbxContent>
                </v:textbox>
              </v:rect>
            </w:pict>
          </mc:Fallback>
        </mc:AlternateContent>
      </w:r>
      <w:r w:rsidR="00C12F16" w:rsidRPr="00413F84">
        <w:rPr>
          <w:b/>
          <w:noProof/>
          <w:szCs w:val="24"/>
        </w:rPr>
        <mc:AlternateContent>
          <mc:Choice Requires="wps">
            <w:drawing>
              <wp:anchor distT="0" distB="0" distL="114300" distR="114300" simplePos="0" relativeHeight="251790336" behindDoc="0" locked="0" layoutInCell="1" allowOverlap="1" wp14:anchorId="5FEF8388" wp14:editId="573F52B2">
                <wp:simplePos x="0" y="0"/>
                <wp:positionH relativeFrom="column">
                  <wp:posOffset>161925</wp:posOffset>
                </wp:positionH>
                <wp:positionV relativeFrom="paragraph">
                  <wp:posOffset>73546</wp:posOffset>
                </wp:positionV>
                <wp:extent cx="1742440" cy="0"/>
                <wp:effectExtent l="25400" t="63500" r="0" b="76200"/>
                <wp:wrapNone/>
                <wp:docPr id="58" name="Straight Arrow Connector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74244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dash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4BEF6E70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58" o:spid="_x0000_s1026" type="#_x0000_t32" style="position:absolute;margin-left:12.75pt;margin-top:5.8pt;width:137.2pt;height:0;flip:x;z-index:251790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" strokecolor="black [3213]" strokeweight=".5pt">
                <v:stroke dashstyle="dash" endarrow="block" joinstyle="miter"/>
              </v:shape>
            </w:pict>
          </mc:Fallback>
        </mc:AlternateContent>
      </w:r>
    </w:p>
    <w:p w14:paraId="6699E074" w14:textId="6F04ADE5" w:rsidR="00C2008A" w:rsidRDefault="00C12F16" w:rsidP="007B6A90">
      <w:pPr>
        <w:ind w:left="720" w:firstLine="720"/>
        <w:rPr>
          <w:b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04672" behindDoc="0" locked="0" layoutInCell="1" allowOverlap="1" wp14:anchorId="1AF69741" wp14:editId="51C47A69">
                <wp:simplePos x="0" y="0"/>
                <wp:positionH relativeFrom="column">
                  <wp:posOffset>21476</wp:posOffset>
                </wp:positionH>
                <wp:positionV relativeFrom="paragraph">
                  <wp:posOffset>20855</wp:posOffset>
                </wp:positionV>
                <wp:extent cx="5163185" cy="172085"/>
                <wp:effectExtent l="0" t="0" r="18415" b="18415"/>
                <wp:wrapNone/>
                <wp:docPr id="62" name="Rectangle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63185" cy="17208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9A357A7" w14:textId="480B68B2" w:rsidR="00413F84" w:rsidRPr="00413F84" w:rsidRDefault="00C12F16" w:rsidP="00413F84">
                            <w:pPr>
                              <w:spacing w:before="40"/>
                              <w:jc w:val="center"/>
                              <w:rPr>
                                <w:color w:val="000000" w:themeColor="text1"/>
                                <w:sz w:val="16"/>
                                <w:szCs w:val="16"/>
                                <w:lang w:val="en-US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:sz w:val="16"/>
                                <w:szCs w:val="16"/>
                                <w:lang w:val="en-US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12</w:t>
                            </w:r>
                            <w:r w:rsidR="00413F84" w:rsidRPr="00413F84">
                              <w:rPr>
                                <w:color w:val="000000" w:themeColor="text1"/>
                                <w:sz w:val="16"/>
                                <w:szCs w:val="16"/>
                                <w:lang w:val="en-US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. </w:t>
                            </w:r>
                            <w:r w:rsidR="00413F84">
                              <w:rPr>
                                <w:color w:val="000000" w:themeColor="text1"/>
                                <w:sz w:val="16"/>
                                <w:szCs w:val="16"/>
                                <w:lang w:val="en-US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PDU Session from EAS-1 to EAS-2 (</w:t>
                            </w:r>
                            <w:r w:rsidR="0001790C">
                              <w:rPr>
                                <w:color w:val="000000" w:themeColor="text1"/>
                                <w:sz w:val="16"/>
                                <w:szCs w:val="16"/>
                                <w:lang w:val="en-US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Buffered data forwarding through new UPF/PSA)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AF69741" id="Rectangle 62" o:spid="_x0000_s1050" style="position:absolute;left:0;text-align:left;margin-left:1.7pt;margin-top:1.65pt;width:406.55pt;height:13.55pt;z-index:251804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" fillcolor="white [3212]" strokecolor="black [3213]" strokeweight="1pt">
                <v:textbox inset="0,0,0,0">
                  <w:txbxContent>
                    <w:p w14:paraId="49A357A7" w14:textId="480B68B2" w:rsidR="00413F84" w:rsidRPr="00413F84" w:rsidRDefault="00C12F16" w:rsidP="00413F84">
                      <w:pPr>
                        <w:spacing w:before="40"/>
                        <w:jc w:val="center"/>
                        <w:rPr>
                          <w:color w:val="000000" w:themeColor="text1"/>
                          <w:sz w:val="16"/>
                          <w:szCs w:val="16"/>
                          <w:lang w:val="en-US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color w:val="000000" w:themeColor="text1"/>
                          <w:sz w:val="16"/>
                          <w:szCs w:val="16"/>
                          <w:lang w:val="en-US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12</w:t>
                      </w:r>
                      <w:r w:rsidR="00413F84" w:rsidRPr="00413F84">
                        <w:rPr>
                          <w:color w:val="000000" w:themeColor="text1"/>
                          <w:sz w:val="16"/>
                          <w:szCs w:val="16"/>
                          <w:lang w:val="en-US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. </w:t>
                      </w:r>
                      <w:r w:rsidR="00413F84">
                        <w:rPr>
                          <w:color w:val="000000" w:themeColor="text1"/>
                          <w:sz w:val="16"/>
                          <w:szCs w:val="16"/>
                          <w:lang w:val="en-US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PDU Session from EAS-1 to EAS-2 (</w:t>
                      </w:r>
                      <w:r w:rsidR="0001790C">
                        <w:rPr>
                          <w:color w:val="000000" w:themeColor="text1"/>
                          <w:sz w:val="16"/>
                          <w:szCs w:val="16"/>
                          <w:lang w:val="en-US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Buffered data forwarding through new UPF/PSA)</w:t>
                      </w:r>
                    </w:p>
                  </w:txbxContent>
                </v:textbox>
              </v:rect>
            </w:pict>
          </mc:Fallback>
        </mc:AlternateContent>
      </w:r>
    </w:p>
    <w:p w14:paraId="3C62AF5F" w14:textId="2BE0EBE9" w:rsidR="00C2008A" w:rsidRDefault="008B6D12" w:rsidP="007B6A90">
      <w:pPr>
        <w:ind w:left="720" w:firstLine="720"/>
        <w:rPr>
          <w:b/>
          <w:szCs w:val="24"/>
        </w:rPr>
      </w:pPr>
      <w:r w:rsidRPr="00413F84">
        <w:rPr>
          <w:b/>
          <w:noProof/>
          <w:szCs w:val="24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60687101" wp14:editId="6EC70416">
                <wp:simplePos x="0" y="0"/>
                <wp:positionH relativeFrom="column">
                  <wp:posOffset>162560</wp:posOffset>
                </wp:positionH>
                <wp:positionV relativeFrom="paragraph">
                  <wp:posOffset>180975</wp:posOffset>
                </wp:positionV>
                <wp:extent cx="1742440" cy="0"/>
                <wp:effectExtent l="0" t="63500" r="0" b="76200"/>
                <wp:wrapNone/>
                <wp:docPr id="63" name="Straight Arrow Connector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74244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dash"/>
                          <a:headEnd type="triangle"/>
                          <a:tailEnd type="non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5B4ED3D" id="Straight Arrow Connector 63" o:spid="_x0000_s1026" type="#_x0000_t32" style="position:absolute;margin-left:12.8pt;margin-top:14.25pt;width:137.2pt;height:0;flip:x;z-index:251757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" strokecolor="black [3213]" strokeweight=".5pt">
                <v:stroke dashstyle="dash" startarrow="block" joinstyle="miter"/>
              </v:shape>
            </w:pict>
          </mc:Fallback>
        </mc:AlternateContent>
      </w:r>
      <w:r w:rsidRPr="00413F84">
        <w:rPr>
          <w:b/>
          <w:noProof/>
          <w:szCs w:val="24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7D4BE6BE" wp14:editId="0600B3D9">
                <wp:simplePos x="0" y="0"/>
                <wp:positionH relativeFrom="column">
                  <wp:posOffset>184150</wp:posOffset>
                </wp:positionH>
                <wp:positionV relativeFrom="paragraph">
                  <wp:posOffset>17666</wp:posOffset>
                </wp:positionV>
                <wp:extent cx="1688465" cy="150495"/>
                <wp:effectExtent l="0" t="0" r="635" b="1905"/>
                <wp:wrapNone/>
                <wp:docPr id="64" name="Rectangle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88465" cy="15049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70E45E3" w14:textId="78BC407D" w:rsidR="00413F84" w:rsidRPr="0014346A" w:rsidRDefault="00413F84" w:rsidP="00413F84">
                            <w:pPr>
                              <w:spacing w:before="40"/>
                              <w:jc w:val="center"/>
                              <w:rPr>
                                <w:color w:val="000000" w:themeColor="text1"/>
                                <w:sz w:val="16"/>
                                <w:szCs w:val="16"/>
                                <w:lang w:val="en-US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:sz w:val="16"/>
                                <w:szCs w:val="16"/>
                                <w:lang w:val="en-US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1</w:t>
                            </w:r>
                            <w:r w:rsidR="00C12F16">
                              <w:rPr>
                                <w:color w:val="000000" w:themeColor="text1"/>
                                <w:sz w:val="16"/>
                                <w:szCs w:val="16"/>
                                <w:lang w:val="en-US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3</w:t>
                            </w:r>
                            <w:r>
                              <w:rPr>
                                <w:color w:val="000000" w:themeColor="text1"/>
                                <w:sz w:val="16"/>
                                <w:szCs w:val="16"/>
                                <w:lang w:val="en-US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. PDU Session Modif</w:t>
                            </w:r>
                            <w:r w:rsidR="007D218E">
                              <w:rPr>
                                <w:color w:val="000000" w:themeColor="text1"/>
                                <w:sz w:val="16"/>
                                <w:szCs w:val="16"/>
                                <w:lang w:val="en-US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ication</w:t>
                            </w:r>
                            <w:r>
                              <w:rPr>
                                <w:color w:val="000000" w:themeColor="text1"/>
                                <w:sz w:val="16"/>
                                <w:szCs w:val="16"/>
                                <w:lang w:val="en-US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Complete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D4BE6BE" id="Rectangle 64" o:spid="_x0000_s1051" style="position:absolute;left:0;text-align:left;margin-left:14.5pt;margin-top:1.4pt;width:132.95pt;height:11.85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" fillcolor="white [3212]" stroked="f" strokeweight="1pt">
                <v:textbox inset="0,0,0,0">
                  <w:txbxContent>
                    <w:p w14:paraId="270E45E3" w14:textId="78BC407D" w:rsidR="00413F84" w:rsidRPr="0014346A" w:rsidRDefault="00413F84" w:rsidP="00413F84">
                      <w:pPr>
                        <w:spacing w:before="40"/>
                        <w:jc w:val="center"/>
                        <w:rPr>
                          <w:color w:val="000000" w:themeColor="text1"/>
                          <w:sz w:val="16"/>
                          <w:szCs w:val="16"/>
                          <w:lang w:val="en-US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color w:val="000000" w:themeColor="text1"/>
                          <w:sz w:val="16"/>
                          <w:szCs w:val="16"/>
                          <w:lang w:val="en-US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1</w:t>
                      </w:r>
                      <w:r w:rsidR="00C12F16">
                        <w:rPr>
                          <w:color w:val="000000" w:themeColor="text1"/>
                          <w:sz w:val="16"/>
                          <w:szCs w:val="16"/>
                          <w:lang w:val="en-US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3</w:t>
                      </w:r>
                      <w:r>
                        <w:rPr>
                          <w:color w:val="000000" w:themeColor="text1"/>
                          <w:sz w:val="16"/>
                          <w:szCs w:val="16"/>
                          <w:lang w:val="en-US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. PDU Session Modif</w:t>
                      </w:r>
                      <w:r w:rsidR="007D218E">
                        <w:rPr>
                          <w:color w:val="000000" w:themeColor="text1"/>
                          <w:sz w:val="16"/>
                          <w:szCs w:val="16"/>
                          <w:lang w:val="en-US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ication</w:t>
                      </w:r>
                      <w:r>
                        <w:rPr>
                          <w:color w:val="000000" w:themeColor="text1"/>
                          <w:sz w:val="16"/>
                          <w:szCs w:val="16"/>
                          <w:lang w:val="en-US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Complete</w:t>
                      </w:r>
                    </w:p>
                  </w:txbxContent>
                </v:textbox>
              </v:rect>
            </w:pict>
          </mc:Fallback>
        </mc:AlternateContent>
      </w:r>
    </w:p>
    <w:p w14:paraId="4EA47636" w14:textId="3875E9DA" w:rsidR="00C2008A" w:rsidRDefault="00C2008A" w:rsidP="008B6D12">
      <w:pPr>
        <w:pStyle w:val="TF"/>
        <w:rPr>
          <w:b w:val="0"/>
          <w:szCs w:val="24"/>
        </w:rPr>
      </w:pPr>
    </w:p>
    <w:p w14:paraId="22A07724" w14:textId="4B1AD3FF" w:rsidR="002A01F8" w:rsidRPr="00E346A5" w:rsidRDefault="007B6A90" w:rsidP="00E346A5">
      <w:pPr>
        <w:pStyle w:val="TF"/>
        <w:rPr>
          <w:rFonts w:eastAsia="SimSun"/>
          <w:color w:val="auto"/>
          <w:lang w:eastAsia="en-US"/>
        </w:rPr>
      </w:pPr>
      <w:r w:rsidRPr="00B1518B">
        <w:rPr>
          <w:szCs w:val="24"/>
        </w:rPr>
        <w:t>Figure: 6.X.3.1</w:t>
      </w:r>
      <w:r w:rsidR="00E346A5">
        <w:rPr>
          <w:szCs w:val="24"/>
          <w:lang w:val="en-US"/>
        </w:rPr>
        <w:t>-1:</w:t>
      </w:r>
      <w:r w:rsidRPr="00B1518B">
        <w:rPr>
          <w:szCs w:val="24"/>
        </w:rPr>
        <w:t xml:space="preserve"> </w:t>
      </w:r>
      <w:bookmarkEnd w:id="18"/>
      <w:r w:rsidR="00DF2F62">
        <w:rPr>
          <w:szCs w:val="24"/>
        </w:rPr>
        <w:t>AF triggered Edge Relocation</w:t>
      </w:r>
    </w:p>
    <w:p w14:paraId="7CBFD474" w14:textId="4B0C7E83" w:rsidR="006E4962" w:rsidRDefault="006E4962" w:rsidP="00E346A5">
      <w:pPr>
        <w:pStyle w:val="B1"/>
        <w:rPr>
          <w:rFonts w:eastAsiaTheme="minorHAnsi"/>
        </w:rPr>
      </w:pPr>
      <w:r>
        <w:rPr>
          <w:rFonts w:eastAsiaTheme="minorHAnsi"/>
        </w:rPr>
        <w:t>1</w:t>
      </w:r>
      <w:r w:rsidR="00E346A5">
        <w:rPr>
          <w:rFonts w:eastAsiaTheme="minorHAnsi"/>
        </w:rPr>
        <w:t>.</w:t>
      </w:r>
      <w:r>
        <w:rPr>
          <w:rFonts w:eastAsiaTheme="minorHAnsi"/>
        </w:rPr>
        <w:t xml:space="preserve"> </w:t>
      </w:r>
      <w:r w:rsidR="00E346A5">
        <w:rPr>
          <w:rFonts w:eastAsiaTheme="minorHAnsi"/>
        </w:rPr>
        <w:tab/>
      </w:r>
      <w:r>
        <w:rPr>
          <w:rFonts w:eastAsiaTheme="minorHAnsi"/>
        </w:rPr>
        <w:t xml:space="preserve">UE is registered to 5GC. EAS details are shared to the UE </w:t>
      </w:r>
      <w:r w:rsidR="00A66BBD">
        <w:rPr>
          <w:rFonts w:eastAsiaTheme="minorHAnsi"/>
        </w:rPr>
        <w:t>after</w:t>
      </w:r>
      <w:r w:rsidR="005F6BCB">
        <w:rPr>
          <w:rFonts w:eastAsiaTheme="minorHAnsi"/>
        </w:rPr>
        <w:t xml:space="preserve"> PDU session setup</w:t>
      </w:r>
      <w:r w:rsidR="00A66BBD">
        <w:rPr>
          <w:rFonts w:eastAsiaTheme="minorHAnsi"/>
        </w:rPr>
        <w:t xml:space="preserve"> with DNAI</w:t>
      </w:r>
      <w:r w:rsidR="00B209DF">
        <w:rPr>
          <w:rFonts w:eastAsiaTheme="minorHAnsi"/>
        </w:rPr>
        <w:t xml:space="preserve"> as part of the Registration procedure</w:t>
      </w:r>
      <w:r w:rsidR="00810083">
        <w:rPr>
          <w:rFonts w:eastAsiaTheme="minorHAnsi"/>
        </w:rPr>
        <w:t>.</w:t>
      </w:r>
      <w:r>
        <w:rPr>
          <w:rFonts w:eastAsiaTheme="minorHAnsi"/>
        </w:rPr>
        <w:t xml:space="preserve"> </w:t>
      </w:r>
      <w:r w:rsidR="00810083">
        <w:rPr>
          <w:rFonts w:eastAsiaTheme="minorHAnsi"/>
        </w:rPr>
        <w:t>I</w:t>
      </w:r>
      <w:r>
        <w:rPr>
          <w:rFonts w:eastAsiaTheme="minorHAnsi"/>
        </w:rPr>
        <w:t>n this case</w:t>
      </w:r>
      <w:r w:rsidR="00810083">
        <w:rPr>
          <w:rFonts w:eastAsiaTheme="minorHAnsi"/>
        </w:rPr>
        <w:t>,</w:t>
      </w:r>
      <w:r>
        <w:rPr>
          <w:rFonts w:eastAsiaTheme="minorHAnsi"/>
        </w:rPr>
        <w:t xml:space="preserve"> EAS</w:t>
      </w:r>
      <w:r w:rsidR="009E0797">
        <w:rPr>
          <w:rFonts w:eastAsiaTheme="minorHAnsi"/>
        </w:rPr>
        <w:t>-1</w:t>
      </w:r>
      <w:r>
        <w:rPr>
          <w:rFonts w:eastAsiaTheme="minorHAnsi"/>
        </w:rPr>
        <w:t xml:space="preserve"> is the serving EAS for current application session</w:t>
      </w:r>
      <w:r w:rsidR="00E346A5">
        <w:rPr>
          <w:rFonts w:eastAsiaTheme="minorHAnsi"/>
        </w:rPr>
        <w:t>.</w:t>
      </w:r>
    </w:p>
    <w:p w14:paraId="422CAC01" w14:textId="395E54E9" w:rsidR="008B6D12" w:rsidRDefault="000B23EA" w:rsidP="008B6D12">
      <w:pPr>
        <w:pStyle w:val="B1"/>
      </w:pPr>
      <w:r>
        <w:rPr>
          <w:rFonts w:eastAsiaTheme="minorHAnsi"/>
        </w:rPr>
        <w:t>2</w:t>
      </w:r>
      <w:r w:rsidR="00E346A5">
        <w:rPr>
          <w:rFonts w:eastAsiaTheme="minorHAnsi"/>
        </w:rPr>
        <w:t>.</w:t>
      </w:r>
      <w:r>
        <w:rPr>
          <w:rFonts w:eastAsiaTheme="minorHAnsi"/>
        </w:rPr>
        <w:t xml:space="preserve"> </w:t>
      </w:r>
      <w:r w:rsidR="00E346A5">
        <w:rPr>
          <w:rFonts w:eastAsiaTheme="minorHAnsi"/>
        </w:rPr>
        <w:tab/>
      </w:r>
      <w:r>
        <w:rPr>
          <w:rFonts w:eastAsiaTheme="minorHAnsi"/>
        </w:rPr>
        <w:t>UE</w:t>
      </w:r>
      <w:r w:rsidR="00E346A5">
        <w:rPr>
          <w:rFonts w:eastAsiaTheme="minorHAnsi"/>
        </w:rPr>
        <w:t xml:space="preserve"> is</w:t>
      </w:r>
      <w:r>
        <w:rPr>
          <w:rFonts w:eastAsiaTheme="minorHAnsi"/>
        </w:rPr>
        <w:t xml:space="preserve"> sending periodic/aperiodic RTT measurements from EAS-1 to AF via UPF/PSA</w:t>
      </w:r>
      <w:r w:rsidR="00D50FE7">
        <w:rPr>
          <w:rFonts w:eastAsiaTheme="minorHAnsi"/>
        </w:rPr>
        <w:t>.</w:t>
      </w:r>
      <w:bookmarkStart w:id="19" w:name="OLE_LINK1"/>
      <w:bookmarkStart w:id="20" w:name="OLE_LINK2"/>
    </w:p>
    <w:p w14:paraId="3EB07D16" w14:textId="72EC4901" w:rsidR="00D50FE7" w:rsidRDefault="00E346A5" w:rsidP="009919EB">
      <w:pPr>
        <w:pStyle w:val="NO"/>
      </w:pPr>
      <w:r>
        <w:lastRenderedPageBreak/>
        <w:t>NOTE 1</w:t>
      </w:r>
      <w:r w:rsidR="008B6D12">
        <w:t xml:space="preserve">: </w:t>
      </w:r>
      <w:r w:rsidR="005C5D57">
        <w:t xml:space="preserve">This may be </w:t>
      </w:r>
      <w:r w:rsidR="00F246CD">
        <w:t>o</w:t>
      </w:r>
      <w:r w:rsidR="005C5D57">
        <w:t xml:space="preserve">ptional </w:t>
      </w:r>
      <w:r w:rsidR="003816B4">
        <w:t xml:space="preserve">depending upon the PDU </w:t>
      </w:r>
      <w:r w:rsidR="009E0797">
        <w:t>s</w:t>
      </w:r>
      <w:r w:rsidR="003816B4">
        <w:t xml:space="preserve">ession status. </w:t>
      </w:r>
      <w:r w:rsidR="00BF7E94">
        <w:t>Additionally,</w:t>
      </w:r>
      <w:r w:rsidR="00937E5D">
        <w:t xml:space="preserve"> RTT measurements may be p</w:t>
      </w:r>
      <w:r w:rsidR="005C5D57">
        <w:t>eriodic/</w:t>
      </w:r>
      <w:r w:rsidR="00937E5D">
        <w:t>a</w:t>
      </w:r>
      <w:r w:rsidR="005C5D57">
        <w:t xml:space="preserve">periodic depending upon the </w:t>
      </w:r>
      <w:r w:rsidR="00937E5D">
        <w:t>t</w:t>
      </w:r>
      <w:r w:rsidR="005C5D57">
        <w:t>hreshold</w:t>
      </w:r>
      <w:r w:rsidR="00937E5D">
        <w:t>s</w:t>
      </w:r>
      <w:r w:rsidR="005C5D57">
        <w:t xml:space="preserve"> and </w:t>
      </w:r>
      <w:r w:rsidR="00937E5D">
        <w:t>t</w:t>
      </w:r>
      <w:r w:rsidR="005C5D57">
        <w:t>imer</w:t>
      </w:r>
      <w:r w:rsidR="00937E5D">
        <w:t>s</w:t>
      </w:r>
      <w:r w:rsidR="005C5D57">
        <w:t xml:space="preserve"> defined by </w:t>
      </w:r>
      <w:r w:rsidR="00937E5D">
        <w:t>a</w:t>
      </w:r>
      <w:r w:rsidR="005C5D57">
        <w:t>pplication</w:t>
      </w:r>
      <w:r w:rsidR="00937E5D">
        <w:t>.</w:t>
      </w:r>
      <w:r w:rsidR="00764D9C">
        <w:t xml:space="preserve"> </w:t>
      </w:r>
    </w:p>
    <w:p w14:paraId="48C139DB" w14:textId="38C16748" w:rsidR="005C5D57" w:rsidRPr="00E346A5" w:rsidRDefault="00D50FE7" w:rsidP="00D50FE7">
      <w:pPr>
        <w:pStyle w:val="EditorsNote"/>
      </w:pPr>
      <w:r>
        <w:t>Editor's note:</w:t>
      </w:r>
      <w:r>
        <w:tab/>
        <w:t xml:space="preserve">How </w:t>
      </w:r>
      <w:r w:rsidR="00764D9C">
        <w:t>the RTT measurements are received by AF is FFS.</w:t>
      </w:r>
    </w:p>
    <w:bookmarkEnd w:id="19"/>
    <w:bookmarkEnd w:id="20"/>
    <w:p w14:paraId="66466105" w14:textId="46CB89B4" w:rsidR="006E4962" w:rsidRDefault="000B23EA" w:rsidP="00E346A5">
      <w:pPr>
        <w:pStyle w:val="B1"/>
        <w:rPr>
          <w:rFonts w:eastAsiaTheme="minorHAnsi"/>
        </w:rPr>
      </w:pPr>
      <w:r>
        <w:rPr>
          <w:rFonts w:eastAsiaTheme="minorHAnsi"/>
        </w:rPr>
        <w:t>3</w:t>
      </w:r>
      <w:r w:rsidR="00E346A5">
        <w:rPr>
          <w:rFonts w:eastAsiaTheme="minorHAnsi"/>
        </w:rPr>
        <w:t>.</w:t>
      </w:r>
      <w:r w:rsidR="00E346A5">
        <w:rPr>
          <w:rFonts w:eastAsiaTheme="minorHAnsi"/>
        </w:rPr>
        <w:tab/>
      </w:r>
      <w:r w:rsidR="00810083">
        <w:rPr>
          <w:rFonts w:eastAsiaTheme="minorHAnsi"/>
        </w:rPr>
        <w:t xml:space="preserve">AF decides to change the </w:t>
      </w:r>
      <w:r w:rsidR="009E0797">
        <w:rPr>
          <w:rFonts w:eastAsiaTheme="minorHAnsi"/>
        </w:rPr>
        <w:t xml:space="preserve">EAS </w:t>
      </w:r>
      <w:r w:rsidR="00810083">
        <w:rPr>
          <w:rFonts w:eastAsiaTheme="minorHAnsi"/>
        </w:rPr>
        <w:t xml:space="preserve">serving </w:t>
      </w:r>
      <w:r w:rsidR="00E346A5">
        <w:rPr>
          <w:rFonts w:eastAsiaTheme="minorHAnsi"/>
        </w:rPr>
        <w:t xml:space="preserve">the </w:t>
      </w:r>
      <w:r w:rsidR="00810083">
        <w:rPr>
          <w:rFonts w:eastAsiaTheme="minorHAnsi"/>
        </w:rPr>
        <w:t xml:space="preserve">UE. </w:t>
      </w:r>
    </w:p>
    <w:p w14:paraId="126F1709" w14:textId="7ED0AAC2" w:rsidR="00810083" w:rsidRPr="00E346A5" w:rsidRDefault="00810083" w:rsidP="00E346A5">
      <w:pPr>
        <w:pStyle w:val="NO"/>
      </w:pPr>
      <w:r w:rsidRPr="00E346A5">
        <w:t xml:space="preserve">NOTE </w:t>
      </w:r>
      <w:r w:rsidR="005C5D57" w:rsidRPr="00E346A5">
        <w:t>2</w:t>
      </w:r>
      <w:r w:rsidRPr="00E346A5">
        <w:t>:</w:t>
      </w:r>
      <w:r w:rsidR="00E346A5">
        <w:tab/>
      </w:r>
      <w:r w:rsidRPr="00E346A5">
        <w:t xml:space="preserve">The decision to change </w:t>
      </w:r>
      <w:r w:rsidR="009E0797">
        <w:t xml:space="preserve">the </w:t>
      </w:r>
      <w:r w:rsidRPr="00E346A5">
        <w:t xml:space="preserve">EAS could be due to </w:t>
      </w:r>
      <w:r w:rsidR="00E346A5">
        <w:t xml:space="preserve">vendor </w:t>
      </w:r>
      <w:r w:rsidRPr="00E346A5">
        <w:t xml:space="preserve">change of EAS, EAS server congestion, downtime or any other outage event. </w:t>
      </w:r>
    </w:p>
    <w:p w14:paraId="6C5DE77E" w14:textId="779D2205" w:rsidR="000B23EA" w:rsidRPr="00E346A5" w:rsidRDefault="000B23EA" w:rsidP="00770BE3">
      <w:pPr>
        <w:pStyle w:val="NO"/>
      </w:pPr>
      <w:r w:rsidRPr="00E346A5">
        <w:t xml:space="preserve">NOTE </w:t>
      </w:r>
      <w:r w:rsidR="00770BE3">
        <w:t>3</w:t>
      </w:r>
      <w:r w:rsidRPr="00E346A5">
        <w:t>:</w:t>
      </w:r>
      <w:r w:rsidR="00E346A5">
        <w:tab/>
      </w:r>
      <w:r w:rsidRPr="00E346A5">
        <w:t>The decision to change EAS/PSA could be triggered by the RTT measurements as the current RTT might be below threshold to guarantee QoS</w:t>
      </w:r>
      <w:r w:rsidR="00E346A5">
        <w:t>.</w:t>
      </w:r>
      <w:r w:rsidR="00770BE3">
        <w:t xml:space="preserve"> </w:t>
      </w:r>
      <w:r w:rsidR="00770BE3" w:rsidRPr="00E346A5">
        <w:t xml:space="preserve">The threshold based on which AF decides to relocate EAS is implementation specific. </w:t>
      </w:r>
    </w:p>
    <w:p w14:paraId="484335CF" w14:textId="69CA6E47" w:rsidR="00224CC5" w:rsidRPr="00E346A5" w:rsidRDefault="000B23EA" w:rsidP="00224CC5">
      <w:pPr>
        <w:pStyle w:val="B1"/>
      </w:pPr>
      <w:r w:rsidRPr="00E346A5">
        <w:t>4</w:t>
      </w:r>
      <w:r w:rsidR="00E346A5" w:rsidRPr="00E346A5">
        <w:t>.</w:t>
      </w:r>
      <w:r w:rsidR="00E346A5">
        <w:tab/>
      </w:r>
      <w:r w:rsidR="006E4962" w:rsidRPr="00E346A5">
        <w:t xml:space="preserve">AF notifies PCF about the change of EAS server for </w:t>
      </w:r>
      <w:r w:rsidR="00E346A5">
        <w:t xml:space="preserve">the </w:t>
      </w:r>
      <w:r w:rsidR="006E4962" w:rsidRPr="00E346A5">
        <w:t>UE</w:t>
      </w:r>
      <w:r w:rsidR="00224CC5">
        <w:t xml:space="preserve"> or group of UE</w:t>
      </w:r>
      <w:r w:rsidR="009919EB">
        <w:t>s</w:t>
      </w:r>
      <w:r w:rsidR="00224CC5">
        <w:t>, depending upon the cause of EAS change</w:t>
      </w:r>
      <w:r w:rsidR="00C12F16">
        <w:t>/DNAI update</w:t>
      </w:r>
      <w:r w:rsidR="006E4962" w:rsidRPr="00E346A5">
        <w:t xml:space="preserve">. This requires AF to be centralised with information of multiple PSAs </w:t>
      </w:r>
      <w:r w:rsidR="00D50FE7">
        <w:t>and</w:t>
      </w:r>
      <w:r w:rsidR="006E4962" w:rsidRPr="00E346A5">
        <w:t xml:space="preserve"> EASs available and serving the current location area of UE </w:t>
      </w:r>
      <w:r w:rsidR="00B802A2">
        <w:t>with</w:t>
      </w:r>
      <w:r w:rsidR="00B802A2" w:rsidRPr="00E346A5">
        <w:t xml:space="preserve"> </w:t>
      </w:r>
      <w:r w:rsidR="006E4962" w:rsidRPr="00E346A5">
        <w:t>application configurations</w:t>
      </w:r>
      <w:r w:rsidR="00E346A5">
        <w:t>.</w:t>
      </w:r>
      <w:r w:rsidR="00224CC5">
        <w:t xml:space="preserve"> AF may initiate </w:t>
      </w:r>
      <w:r w:rsidR="00D96CBA" w:rsidRPr="00140E21">
        <w:t xml:space="preserve">to </w:t>
      </w:r>
      <w:r w:rsidR="00D96CBA" w:rsidRPr="00140E21">
        <w:rPr>
          <w:rFonts w:eastAsia="SimSun"/>
        </w:rPr>
        <w:t xml:space="preserve">influence traffic routing </w:t>
      </w:r>
      <w:r w:rsidR="00D96CBA">
        <w:rPr>
          <w:rFonts w:eastAsia="SimSun"/>
        </w:rPr>
        <w:t xml:space="preserve">for the PDU session </w:t>
      </w:r>
      <w:r w:rsidR="00224CC5">
        <w:t xml:space="preserve">as </w:t>
      </w:r>
      <w:r w:rsidR="00D96CBA">
        <w:t xml:space="preserve">described in TS </w:t>
      </w:r>
      <w:r w:rsidR="00224CC5">
        <w:t xml:space="preserve">23.502 </w:t>
      </w:r>
      <w:r w:rsidR="00D96CBA">
        <w:t xml:space="preserve">[3] </w:t>
      </w:r>
      <w:r w:rsidR="00224CC5">
        <w:t>clause</w:t>
      </w:r>
      <w:r w:rsidR="00D96CBA">
        <w:t>s</w:t>
      </w:r>
      <w:r w:rsidR="00224CC5">
        <w:t xml:space="preserve"> 4.3.6.2 or 4.3.6.4 depending upon the number of UE(s) impacted</w:t>
      </w:r>
      <w:r w:rsidR="00A66BBD">
        <w:t>.</w:t>
      </w:r>
    </w:p>
    <w:p w14:paraId="217FA620" w14:textId="34724CDC" w:rsidR="006E4962" w:rsidRPr="00D50FE7" w:rsidRDefault="00C12F16" w:rsidP="00D50FE7">
      <w:pPr>
        <w:pStyle w:val="B1"/>
      </w:pPr>
      <w:r>
        <w:t>5</w:t>
      </w:r>
      <w:r w:rsidR="00D50FE7">
        <w:t>.</w:t>
      </w:r>
      <w:r w:rsidR="00D50FE7">
        <w:tab/>
      </w:r>
      <w:r w:rsidR="006E4962" w:rsidRPr="00D50FE7">
        <w:t xml:space="preserve">PCF </w:t>
      </w:r>
      <w:r w:rsidR="00F246CD" w:rsidRPr="00D50FE7">
        <w:t>notifies</w:t>
      </w:r>
      <w:r w:rsidR="006E4962" w:rsidRPr="00D50FE7">
        <w:t xml:space="preserve"> the SMF with </w:t>
      </w:r>
      <w:r w:rsidR="00F246CD" w:rsidRPr="00D50FE7">
        <w:t>new PCC rules</w:t>
      </w:r>
      <w:r w:rsidR="006E4962" w:rsidRPr="00D50FE7">
        <w:t xml:space="preserve"> </w:t>
      </w:r>
      <w:r w:rsidR="00D96CBA">
        <w:t>and</w:t>
      </w:r>
      <w:r w:rsidR="00F246CD" w:rsidRPr="00D50FE7">
        <w:t xml:space="preserve"> updated EAS configuration received in </w:t>
      </w:r>
      <w:r w:rsidR="00D50FE7">
        <w:t>s</w:t>
      </w:r>
      <w:r w:rsidR="00F246CD" w:rsidRPr="00D50FE7">
        <w:t>tep 4</w:t>
      </w:r>
      <w:r w:rsidR="006E4962" w:rsidRPr="00D50FE7">
        <w:t xml:space="preserve"> via </w:t>
      </w:r>
      <w:proofErr w:type="spellStart"/>
      <w:r w:rsidR="006E4962" w:rsidRPr="00D50FE7">
        <w:t>Npcf_SMPolicyControl_UpdateNotify_Request</w:t>
      </w:r>
      <w:proofErr w:type="spellEnd"/>
      <w:r w:rsidR="00224CC5">
        <w:t xml:space="preserve"> and initiates request to update</w:t>
      </w:r>
      <w:r w:rsidR="00A66BBD">
        <w:t xml:space="preserve"> N6 traffic routing information</w:t>
      </w:r>
      <w:r w:rsidR="00224CC5">
        <w:t xml:space="preserve">. </w:t>
      </w:r>
      <w:r w:rsidR="00224CC5">
        <w:rPr>
          <w:rFonts w:eastAsiaTheme="minorHAnsi"/>
          <w:color w:val="000000"/>
        </w:rPr>
        <w:t xml:space="preserve">If the "Indication of application relocation possibility" or "UE IP address preservation indication" attributes are included in the PCC rule, there may be no DNAI change and </w:t>
      </w:r>
      <w:r w:rsidR="00A66BBD">
        <w:rPr>
          <w:rFonts w:eastAsiaTheme="minorHAnsi"/>
          <w:color w:val="000000"/>
        </w:rPr>
        <w:t>i</w:t>
      </w:r>
      <w:r w:rsidR="00224CC5">
        <w:rPr>
          <w:rFonts w:eastAsiaTheme="minorHAnsi"/>
          <w:color w:val="000000"/>
        </w:rPr>
        <w:t>ndication</w:t>
      </w:r>
      <w:r w:rsidR="00A66BBD">
        <w:rPr>
          <w:rFonts w:eastAsiaTheme="minorHAnsi"/>
          <w:color w:val="000000"/>
        </w:rPr>
        <w:t xml:space="preserve"> for</w:t>
      </w:r>
      <w:r w:rsidR="00224CC5">
        <w:rPr>
          <w:rFonts w:eastAsiaTheme="minorHAnsi"/>
          <w:color w:val="000000"/>
        </w:rPr>
        <w:t xml:space="preserve"> no local PSA change respectively.</w:t>
      </w:r>
      <w:r w:rsidR="00224CC5">
        <w:t xml:space="preserve"> </w:t>
      </w:r>
    </w:p>
    <w:p w14:paraId="7698C6E4" w14:textId="731036B7" w:rsidR="005C5D57" w:rsidRPr="00D50FE7" w:rsidRDefault="00C12F16" w:rsidP="00D50FE7">
      <w:pPr>
        <w:pStyle w:val="B1"/>
      </w:pPr>
      <w:r>
        <w:t>6</w:t>
      </w:r>
      <w:r w:rsidR="00D50FE7">
        <w:t>.</w:t>
      </w:r>
      <w:r w:rsidR="00D50FE7">
        <w:tab/>
      </w:r>
      <w:r w:rsidR="005C5D57" w:rsidRPr="00D50FE7">
        <w:t xml:space="preserve">SMF informs PCF </w:t>
      </w:r>
      <w:r w:rsidR="00F246CD" w:rsidRPr="00D50FE7">
        <w:t>with a</w:t>
      </w:r>
      <w:r w:rsidR="005C5D57" w:rsidRPr="00D50FE7">
        <w:t xml:space="preserve"> </w:t>
      </w:r>
      <w:r w:rsidR="00F246CD" w:rsidRPr="00D50FE7">
        <w:t>success</w:t>
      </w:r>
      <w:r w:rsidR="005C5D57" w:rsidRPr="00D50FE7">
        <w:t xml:space="preserve"> </w:t>
      </w:r>
      <w:r w:rsidR="00F246CD" w:rsidRPr="00D50FE7">
        <w:t>as notification response.</w:t>
      </w:r>
    </w:p>
    <w:p w14:paraId="7EAAB96F" w14:textId="7BA64BC0" w:rsidR="005C5D57" w:rsidRDefault="005C5D57" w:rsidP="00D96CBA">
      <w:pPr>
        <w:pStyle w:val="NO"/>
      </w:pPr>
      <w:r>
        <w:t xml:space="preserve">NOTE </w:t>
      </w:r>
      <w:r w:rsidR="00C12F16">
        <w:t>4</w:t>
      </w:r>
      <w:r>
        <w:t xml:space="preserve">: This </w:t>
      </w:r>
      <w:r w:rsidRPr="00D96CBA">
        <w:t>may</w:t>
      </w:r>
      <w:r>
        <w:t xml:space="preserve"> be followed by </w:t>
      </w:r>
      <w:r w:rsidR="00D96CBA">
        <w:t xml:space="preserve">a </w:t>
      </w:r>
      <w:r>
        <w:t>Notification acknowledgement to AF for EAS application change</w:t>
      </w:r>
      <w:r w:rsidR="00D50FE7">
        <w:t>.</w:t>
      </w:r>
    </w:p>
    <w:p w14:paraId="73BD61A9" w14:textId="795D9023" w:rsidR="00C12F16" w:rsidRDefault="00C12F16" w:rsidP="00D96CBA">
      <w:pPr>
        <w:pStyle w:val="B1"/>
      </w:pPr>
      <w:r w:rsidRPr="00C12F16">
        <w:t xml:space="preserve">7. </w:t>
      </w:r>
      <w:r w:rsidR="00D96CBA">
        <w:tab/>
      </w:r>
      <w:r w:rsidRPr="00C12F16">
        <w:t xml:space="preserve">Optionally, in case of I-SMF </w:t>
      </w:r>
      <w:r w:rsidR="00D96CBA">
        <w:t>inclusion for</w:t>
      </w:r>
      <w:r w:rsidRPr="00C12F16">
        <w:t xml:space="preserve"> target PSA/EAS/DNAI, SM session update shall follow procedure</w:t>
      </w:r>
      <w:r>
        <w:t>s</w:t>
      </w:r>
      <w:r w:rsidRPr="00C12F16">
        <w:t xml:space="preserve"> in</w:t>
      </w:r>
      <w:r>
        <w:t xml:space="preserve"> </w:t>
      </w:r>
      <w:r w:rsidR="00D96CBA">
        <w:t xml:space="preserve">TS </w:t>
      </w:r>
      <w:r w:rsidRPr="00C12F16">
        <w:t xml:space="preserve">23.502 </w:t>
      </w:r>
      <w:r w:rsidR="0069483F">
        <w:t xml:space="preserve">[3] </w:t>
      </w:r>
      <w:r w:rsidRPr="00C12F16">
        <w:t>clause 4.23.9</w:t>
      </w:r>
      <w:r>
        <w:t xml:space="preserve"> to update respective UPF/PSA(s)</w:t>
      </w:r>
      <w:r w:rsidR="00347741">
        <w:t xml:space="preserve">. </w:t>
      </w:r>
    </w:p>
    <w:p w14:paraId="1F465F5E" w14:textId="359F827E" w:rsidR="000B23EA" w:rsidRDefault="00C12F16" w:rsidP="00D50FE7">
      <w:pPr>
        <w:pStyle w:val="B1"/>
        <w:rPr>
          <w:rFonts w:eastAsiaTheme="minorHAnsi"/>
        </w:rPr>
      </w:pPr>
      <w:r>
        <w:rPr>
          <w:rFonts w:eastAsiaTheme="minorHAnsi"/>
        </w:rPr>
        <w:t>8</w:t>
      </w:r>
      <w:r w:rsidR="00D50FE7">
        <w:rPr>
          <w:rFonts w:eastAsiaTheme="minorHAnsi"/>
        </w:rPr>
        <w:t>.</w:t>
      </w:r>
      <w:r w:rsidR="00D50FE7">
        <w:rPr>
          <w:rFonts w:eastAsiaTheme="minorHAnsi"/>
        </w:rPr>
        <w:tab/>
      </w:r>
      <w:r w:rsidR="000B23EA">
        <w:rPr>
          <w:rFonts w:eastAsiaTheme="minorHAnsi"/>
        </w:rPr>
        <w:t>SMF sends N4 Session Modification request for change of EAS</w:t>
      </w:r>
      <w:r w:rsidR="00234DF9">
        <w:rPr>
          <w:rFonts w:eastAsiaTheme="minorHAnsi"/>
        </w:rPr>
        <w:t xml:space="preserve"> and</w:t>
      </w:r>
      <w:r w:rsidR="00234DF9">
        <w:rPr>
          <w:rFonts w:eastAsiaTheme="minorHAnsi"/>
          <w:color w:val="000000"/>
        </w:rPr>
        <w:t xml:space="preserve"> forwards the </w:t>
      </w:r>
      <w:r w:rsidR="00A66BBD">
        <w:rPr>
          <w:rFonts w:eastAsiaTheme="minorHAnsi"/>
          <w:color w:val="000000"/>
        </w:rPr>
        <w:t>packet handling instructions (PDR/FAR)</w:t>
      </w:r>
      <w:r w:rsidR="00234DF9">
        <w:rPr>
          <w:rFonts w:eastAsiaTheme="minorHAnsi"/>
          <w:color w:val="000000"/>
        </w:rPr>
        <w:t xml:space="preserve"> </w:t>
      </w:r>
      <w:r w:rsidR="00A66BBD">
        <w:rPr>
          <w:rFonts w:eastAsiaTheme="minorHAnsi"/>
          <w:color w:val="000000"/>
        </w:rPr>
        <w:t>with</w:t>
      </w:r>
      <w:r w:rsidR="00234DF9">
        <w:rPr>
          <w:rFonts w:eastAsiaTheme="minorHAnsi"/>
          <w:color w:val="000000"/>
        </w:rPr>
        <w:t xml:space="preserve"> buffer request.</w:t>
      </w:r>
      <w:r w:rsidR="00347741">
        <w:rPr>
          <w:rFonts w:eastAsiaTheme="minorHAnsi"/>
          <w:color w:val="000000"/>
        </w:rPr>
        <w:t xml:space="preserve"> SMF </w:t>
      </w:r>
      <w:r w:rsidR="00347741">
        <w:rPr>
          <w:rFonts w:eastAsiaTheme="minorHAnsi"/>
        </w:rPr>
        <w:t>shall</w:t>
      </w:r>
      <w:r w:rsidR="00347741">
        <w:rPr>
          <w:rFonts w:eastAsiaTheme="minorHAnsi"/>
          <w:color w:val="000000"/>
        </w:rPr>
        <w:t xml:space="preserve"> configure the source UPF to forward traffic to the UL CL/BP </w:t>
      </w:r>
      <w:r w:rsidR="00347741">
        <w:rPr>
          <w:rFonts w:eastAsiaTheme="minorHAnsi"/>
        </w:rPr>
        <w:t>to</w:t>
      </w:r>
      <w:r w:rsidR="00347741">
        <w:rPr>
          <w:rFonts w:eastAsiaTheme="minorHAnsi"/>
          <w:color w:val="000000"/>
        </w:rPr>
        <w:t xml:space="preserve"> steer</w:t>
      </w:r>
      <w:r w:rsidR="00347741">
        <w:rPr>
          <w:rFonts w:eastAsiaTheme="minorHAnsi"/>
        </w:rPr>
        <w:t xml:space="preserve"> traffic</w:t>
      </w:r>
      <w:r w:rsidR="00347741">
        <w:rPr>
          <w:rFonts w:eastAsiaTheme="minorHAnsi"/>
          <w:color w:val="000000"/>
        </w:rPr>
        <w:t xml:space="preserve"> towards target UPF.</w:t>
      </w:r>
    </w:p>
    <w:p w14:paraId="55DB4CFA" w14:textId="0FC9B5C0" w:rsidR="000B23EA" w:rsidRDefault="000B23EA" w:rsidP="00D50FE7">
      <w:pPr>
        <w:pStyle w:val="NO"/>
      </w:pPr>
      <w:r w:rsidRPr="000B23EA">
        <w:t xml:space="preserve">NOTE </w:t>
      </w:r>
      <w:r w:rsidR="00C12F16">
        <w:t>5</w:t>
      </w:r>
      <w:r w:rsidRPr="000B23EA">
        <w:t>:</w:t>
      </w:r>
      <w:r w:rsidR="00D50FE7">
        <w:tab/>
      </w:r>
      <w:r w:rsidRPr="000B23EA">
        <w:t xml:space="preserve">In case of </w:t>
      </w:r>
      <w:r w:rsidR="00234DF9">
        <w:t>different</w:t>
      </w:r>
      <w:r w:rsidR="00234DF9" w:rsidRPr="000B23EA">
        <w:t xml:space="preserve"> </w:t>
      </w:r>
      <w:r w:rsidRPr="000B23EA">
        <w:t>UPF/PSA serving separate EAS</w:t>
      </w:r>
      <w:r w:rsidR="00D50FE7">
        <w:t>s</w:t>
      </w:r>
      <w:r w:rsidRPr="000B23EA">
        <w:t>, N4 Session modification Request is initiated</w:t>
      </w:r>
      <w:r>
        <w:t xml:space="preserve"> </w:t>
      </w:r>
      <w:r w:rsidR="00A66BBD">
        <w:t>for source UPF to buffer and target UPF for N6 traffic steering</w:t>
      </w:r>
      <w:r>
        <w:t>. In case there is no active session with the new UPF/PSA, N4 Session Establishment Request is initiated for the new session.</w:t>
      </w:r>
      <w:r w:rsidRPr="000B23EA">
        <w:t xml:space="preserve"> </w:t>
      </w:r>
    </w:p>
    <w:p w14:paraId="2BF61099" w14:textId="7CD48C76" w:rsidR="000B23EA" w:rsidRDefault="00C12F16" w:rsidP="00D50FE7">
      <w:pPr>
        <w:pStyle w:val="B1"/>
        <w:rPr>
          <w:rFonts w:eastAsiaTheme="minorHAnsi"/>
        </w:rPr>
      </w:pPr>
      <w:r>
        <w:rPr>
          <w:rFonts w:eastAsiaTheme="minorHAnsi"/>
        </w:rPr>
        <w:t>9</w:t>
      </w:r>
      <w:r w:rsidR="00D50FE7">
        <w:rPr>
          <w:rFonts w:eastAsiaTheme="minorHAnsi"/>
        </w:rPr>
        <w:t>.</w:t>
      </w:r>
      <w:r w:rsidR="00D50FE7">
        <w:rPr>
          <w:rFonts w:eastAsiaTheme="minorHAnsi"/>
        </w:rPr>
        <w:tab/>
      </w:r>
      <w:r w:rsidR="000B23EA">
        <w:rPr>
          <w:rFonts w:eastAsiaTheme="minorHAnsi"/>
        </w:rPr>
        <w:t>UPF/PSA buffers the Application session from the EAS-1 after the request from SMF</w:t>
      </w:r>
      <w:r w:rsidR="00D50FE7">
        <w:rPr>
          <w:rFonts w:eastAsiaTheme="minorHAnsi"/>
        </w:rPr>
        <w:t>.</w:t>
      </w:r>
    </w:p>
    <w:p w14:paraId="1091A25D" w14:textId="1E17E58A" w:rsidR="000B23EA" w:rsidRDefault="000B23EA" w:rsidP="00D50FE7">
      <w:pPr>
        <w:pStyle w:val="NO"/>
      </w:pPr>
      <w:r w:rsidRPr="000B23EA">
        <w:t xml:space="preserve">NOTE </w:t>
      </w:r>
      <w:r w:rsidR="00C12F16">
        <w:t>6</w:t>
      </w:r>
      <w:r w:rsidRPr="000B23EA">
        <w:t>:</w:t>
      </w:r>
      <w:r w:rsidR="00D50FE7">
        <w:tab/>
      </w:r>
      <w:r w:rsidRPr="000B23EA">
        <w:t xml:space="preserve">In case of </w:t>
      </w:r>
      <w:r w:rsidR="00234DF9">
        <w:t>different</w:t>
      </w:r>
      <w:r w:rsidR="00234DF9" w:rsidRPr="000B23EA">
        <w:t xml:space="preserve"> </w:t>
      </w:r>
      <w:r w:rsidRPr="000B23EA">
        <w:t>UPF/PSA serving separate EAS</w:t>
      </w:r>
      <w:r w:rsidR="00D50FE7">
        <w:t>s</w:t>
      </w:r>
      <w:r w:rsidRPr="000B23EA">
        <w:t xml:space="preserve">, </w:t>
      </w:r>
      <w:r>
        <w:t>this Buffered DL data is forwarded from source to destination serving the target EAS</w:t>
      </w:r>
      <w:r w:rsidR="008B6D12">
        <w:t xml:space="preserve"> and </w:t>
      </w:r>
      <w:r w:rsidR="00A66BBD">
        <w:t>N6 packet handling rules are updated</w:t>
      </w:r>
      <w:r w:rsidR="008B6D12">
        <w:t>.</w:t>
      </w:r>
    </w:p>
    <w:p w14:paraId="0E2BCB99" w14:textId="15CDA412" w:rsidR="000B23EA" w:rsidRPr="00D50FE7" w:rsidRDefault="000B23EA" w:rsidP="00D50FE7">
      <w:pPr>
        <w:pStyle w:val="B1"/>
      </w:pPr>
      <w:r w:rsidRPr="00D50FE7">
        <w:t>1</w:t>
      </w:r>
      <w:r w:rsidR="00C12F16">
        <w:t>0</w:t>
      </w:r>
      <w:r w:rsidR="00D50FE7">
        <w:t>.</w:t>
      </w:r>
      <w:r w:rsidR="00D50FE7">
        <w:tab/>
      </w:r>
      <w:r w:rsidRPr="00D50FE7">
        <w:t>N4 Session Modification response is sent from UPF to SMF</w:t>
      </w:r>
      <w:r w:rsidR="00D50FE7">
        <w:t>.</w:t>
      </w:r>
      <w:r w:rsidR="00234DF9">
        <w:t xml:space="preserve"> </w:t>
      </w:r>
      <w:r w:rsidR="00A66BBD">
        <w:t>Packet handling rules are</w:t>
      </w:r>
      <w:r w:rsidR="00234DF9">
        <w:t xml:space="preserve"> modified </w:t>
      </w:r>
      <w:r w:rsidR="00A66BBD">
        <w:t>between</w:t>
      </w:r>
      <w:r w:rsidR="00234DF9">
        <w:t xml:space="preserve"> source EAS </w:t>
      </w:r>
      <w:r w:rsidR="00A66BBD">
        <w:t>and</w:t>
      </w:r>
      <w:r w:rsidR="00234DF9">
        <w:t xml:space="preserve"> target EAS with the current PDU session.</w:t>
      </w:r>
    </w:p>
    <w:p w14:paraId="3914D7E4" w14:textId="2B7224A1" w:rsidR="006E4962" w:rsidRPr="00D50FE7" w:rsidRDefault="000B23EA" w:rsidP="00D50FE7">
      <w:pPr>
        <w:pStyle w:val="B1"/>
      </w:pPr>
      <w:r w:rsidRPr="00D50FE7">
        <w:t>1</w:t>
      </w:r>
      <w:r w:rsidR="00C12F16">
        <w:t>1</w:t>
      </w:r>
      <w:r w:rsidR="00D50FE7">
        <w:t>.</w:t>
      </w:r>
      <w:r w:rsidR="00D50FE7">
        <w:tab/>
      </w:r>
      <w:r w:rsidR="006E4962" w:rsidRPr="00D50FE7">
        <w:t>SMF modifies the PDU session (for impacted UEs) via PDU Session Modification Command to move the PDU session to EAS</w:t>
      </w:r>
      <w:r w:rsidR="00D50FE7">
        <w:t>-2</w:t>
      </w:r>
      <w:r w:rsidR="00234DF9">
        <w:t xml:space="preserve"> in case of DNAI change.</w:t>
      </w:r>
    </w:p>
    <w:p w14:paraId="5A383719" w14:textId="5508B7D9" w:rsidR="008B6D12" w:rsidRDefault="006E4962" w:rsidP="00D50FE7">
      <w:pPr>
        <w:pStyle w:val="NO"/>
      </w:pPr>
      <w:r>
        <w:t xml:space="preserve">NOTE </w:t>
      </w:r>
      <w:r w:rsidR="00C12F16">
        <w:t>7</w:t>
      </w:r>
      <w:r>
        <w:t>:</w:t>
      </w:r>
      <w:r w:rsidR="00D50FE7">
        <w:tab/>
      </w:r>
      <w:r w:rsidRPr="00D50FE7">
        <w:t>Depending</w:t>
      </w:r>
      <w:r>
        <w:t xml:space="preserve"> on SSC mode 2 or 3, SMF will setup the PSA </w:t>
      </w:r>
      <w:r w:rsidR="00914C8E">
        <w:t>anchor</w:t>
      </w:r>
      <w:r>
        <w:t xml:space="preserve"> to EAS (2) before</w:t>
      </w:r>
      <w:r w:rsidR="00810083">
        <w:t xml:space="preserve"> or after</w:t>
      </w:r>
      <w:r>
        <w:t xml:space="preserve"> releasing the connection with EAS (1)</w:t>
      </w:r>
      <w:r w:rsidR="00810083">
        <w:t>.</w:t>
      </w:r>
      <w:r w:rsidR="00224CC5">
        <w:t xml:space="preserve"> </w:t>
      </w:r>
    </w:p>
    <w:p w14:paraId="6FAB1D7E" w14:textId="337872D6" w:rsidR="006E4962" w:rsidRDefault="008B6D12" w:rsidP="00D50FE7">
      <w:pPr>
        <w:pStyle w:val="NO"/>
      </w:pPr>
      <w:r>
        <w:t>NOTE 8:</w:t>
      </w:r>
      <w:r w:rsidR="0069483F">
        <w:tab/>
      </w:r>
      <w:r w:rsidR="00224CC5">
        <w:t xml:space="preserve">In case of ETSUN, </w:t>
      </w:r>
      <w:r w:rsidR="00307118">
        <w:t>SMF shall follow SM modification with</w:t>
      </w:r>
      <w:r w:rsidR="00224CC5">
        <w:t xml:space="preserve"> I-SMF </w:t>
      </w:r>
      <w:r w:rsidR="0069483F">
        <w:t xml:space="preserve">according to TS </w:t>
      </w:r>
      <w:r w:rsidR="00224CC5">
        <w:t xml:space="preserve">23.502 </w:t>
      </w:r>
      <w:r w:rsidR="0069483F">
        <w:t xml:space="preserve">[3] </w:t>
      </w:r>
      <w:r w:rsidR="00224CC5">
        <w:t>clause 4.23.9.1</w:t>
      </w:r>
      <w:r w:rsidR="0069483F">
        <w:t>.</w:t>
      </w:r>
    </w:p>
    <w:p w14:paraId="1297588C" w14:textId="2F529B28" w:rsidR="006E4962" w:rsidRDefault="006E4962" w:rsidP="00D50FE7">
      <w:pPr>
        <w:pStyle w:val="B1"/>
        <w:rPr>
          <w:rFonts w:eastAsiaTheme="minorHAnsi"/>
        </w:rPr>
      </w:pPr>
      <w:r>
        <w:rPr>
          <w:rFonts w:eastAsiaTheme="minorHAnsi"/>
        </w:rPr>
        <w:t>1</w:t>
      </w:r>
      <w:r w:rsidR="00C12F16">
        <w:rPr>
          <w:rFonts w:eastAsiaTheme="minorHAnsi"/>
        </w:rPr>
        <w:t>2</w:t>
      </w:r>
      <w:r w:rsidR="00D50FE7">
        <w:rPr>
          <w:rFonts w:eastAsiaTheme="minorHAnsi"/>
        </w:rPr>
        <w:t>.</w:t>
      </w:r>
      <w:r w:rsidR="00D50FE7">
        <w:rPr>
          <w:rFonts w:eastAsiaTheme="minorHAnsi"/>
        </w:rPr>
        <w:tab/>
      </w:r>
      <w:r>
        <w:rPr>
          <w:rFonts w:eastAsiaTheme="minorHAnsi"/>
        </w:rPr>
        <w:t xml:space="preserve">PDU session is </w:t>
      </w:r>
      <w:r w:rsidR="00D50FE7">
        <w:rPr>
          <w:rFonts w:eastAsiaTheme="minorHAnsi"/>
        </w:rPr>
        <w:t>moved</w:t>
      </w:r>
      <w:r>
        <w:rPr>
          <w:rFonts w:eastAsiaTheme="minorHAnsi"/>
        </w:rPr>
        <w:t xml:space="preserve"> from EAS</w:t>
      </w:r>
      <w:r w:rsidR="00D50FE7">
        <w:rPr>
          <w:rFonts w:eastAsiaTheme="minorHAnsi"/>
        </w:rPr>
        <w:t>-1</w:t>
      </w:r>
      <w:r>
        <w:rPr>
          <w:rFonts w:eastAsiaTheme="minorHAnsi"/>
        </w:rPr>
        <w:t xml:space="preserve"> to EAS</w:t>
      </w:r>
      <w:r w:rsidR="00D50FE7">
        <w:rPr>
          <w:rFonts w:eastAsiaTheme="minorHAnsi"/>
        </w:rPr>
        <w:t>-2</w:t>
      </w:r>
      <w:r>
        <w:rPr>
          <w:rFonts w:eastAsiaTheme="minorHAnsi"/>
        </w:rPr>
        <w:t xml:space="preserve"> with EAS IP change and application state is resumed between UE </w:t>
      </w:r>
      <w:r w:rsidR="00D50FE7">
        <w:rPr>
          <w:rFonts w:eastAsiaTheme="minorHAnsi"/>
        </w:rPr>
        <w:t>and</w:t>
      </w:r>
      <w:r>
        <w:rPr>
          <w:rFonts w:eastAsiaTheme="minorHAnsi"/>
        </w:rPr>
        <w:t xml:space="preserve"> EAS (2)</w:t>
      </w:r>
      <w:r w:rsidR="0001790C">
        <w:rPr>
          <w:rFonts w:eastAsiaTheme="minorHAnsi"/>
        </w:rPr>
        <w:t>. In case of UPF/PSA change, buffered data is forwarded to target UPF/PSA.</w:t>
      </w:r>
    </w:p>
    <w:p w14:paraId="79864947" w14:textId="0F172952" w:rsidR="006C3251" w:rsidRDefault="006C3251" w:rsidP="00D50FE7">
      <w:pPr>
        <w:pStyle w:val="NO"/>
      </w:pPr>
      <w:r>
        <w:lastRenderedPageBreak/>
        <w:t xml:space="preserve">NOTE </w:t>
      </w:r>
      <w:r w:rsidR="008B6D12">
        <w:t>9</w:t>
      </w:r>
      <w:r>
        <w:t xml:space="preserve">: The Buffered state is resumed with Application status resume between UE </w:t>
      </w:r>
      <w:r w:rsidR="00D50FE7">
        <w:t>and</w:t>
      </w:r>
      <w:r>
        <w:t xml:space="preserve"> EAS</w:t>
      </w:r>
      <w:r w:rsidR="00D50FE7">
        <w:t>-2.</w:t>
      </w:r>
    </w:p>
    <w:p w14:paraId="532CAA61" w14:textId="3B99E56F" w:rsidR="006E4962" w:rsidRDefault="006E4962" w:rsidP="00D50FE7">
      <w:pPr>
        <w:pStyle w:val="B1"/>
        <w:rPr>
          <w:rFonts w:eastAsiaTheme="minorHAnsi"/>
        </w:rPr>
      </w:pPr>
      <w:r>
        <w:rPr>
          <w:rFonts w:eastAsiaTheme="minorHAnsi"/>
        </w:rPr>
        <w:t>1</w:t>
      </w:r>
      <w:r w:rsidR="00C12F16">
        <w:rPr>
          <w:rFonts w:eastAsiaTheme="minorHAnsi"/>
        </w:rPr>
        <w:t>3</w:t>
      </w:r>
      <w:r w:rsidR="00D50FE7">
        <w:rPr>
          <w:rFonts w:eastAsiaTheme="minorHAnsi"/>
        </w:rPr>
        <w:t>.</w:t>
      </w:r>
      <w:r w:rsidR="00D50FE7">
        <w:rPr>
          <w:rFonts w:eastAsiaTheme="minorHAnsi"/>
        </w:rPr>
        <w:tab/>
      </w:r>
      <w:r>
        <w:rPr>
          <w:rFonts w:eastAsiaTheme="minorHAnsi"/>
        </w:rPr>
        <w:t>UE sends PDU Session Modification Complete for the current PDU session</w:t>
      </w:r>
      <w:r w:rsidR="00307118">
        <w:rPr>
          <w:rFonts w:eastAsiaTheme="minorHAnsi"/>
        </w:rPr>
        <w:t xml:space="preserve"> or new PDU session is requested to continue the session</w:t>
      </w:r>
      <w:r w:rsidR="00D50FE7">
        <w:rPr>
          <w:rFonts w:eastAsiaTheme="minorHAnsi"/>
        </w:rPr>
        <w:t>.</w:t>
      </w:r>
    </w:p>
    <w:p w14:paraId="1A039544" w14:textId="77777777" w:rsidR="0069483F" w:rsidRDefault="0069483F" w:rsidP="00D50FE7">
      <w:pPr>
        <w:pStyle w:val="B1"/>
        <w:rPr>
          <w:rFonts w:eastAsiaTheme="minorHAnsi"/>
        </w:rPr>
      </w:pPr>
    </w:p>
    <w:p w14:paraId="3A8040FA" w14:textId="27F1B66B" w:rsidR="008F2E2E" w:rsidRDefault="008F2E2E" w:rsidP="00B246FE">
      <w:pPr>
        <w:pStyle w:val="Heading3"/>
      </w:pPr>
      <w:r w:rsidRPr="001C39D6">
        <w:t>6.X.4</w:t>
      </w:r>
      <w:r w:rsidRPr="001C39D6">
        <w:tab/>
      </w:r>
      <w:r w:rsidR="00B246FE">
        <w:tab/>
      </w:r>
      <w:r w:rsidRPr="001C39D6">
        <w:t xml:space="preserve">Impacts on existing entities </w:t>
      </w:r>
      <w:r w:rsidR="002661CE">
        <w:t>and</w:t>
      </w:r>
      <w:r w:rsidRPr="001C39D6">
        <w:t xml:space="preserve"> interfaces</w:t>
      </w:r>
    </w:p>
    <w:p w14:paraId="4B1E3AD6" w14:textId="403E7ABE" w:rsidR="00307118" w:rsidRDefault="0069483F" w:rsidP="0069483F">
      <w:pPr>
        <w:pStyle w:val="B1"/>
      </w:pPr>
      <w:r>
        <w:t>-</w:t>
      </w:r>
      <w:r>
        <w:tab/>
      </w:r>
      <w:r w:rsidR="00307118">
        <w:t>UPF: Buffer the session for the duration of PDU session modification and EAS change</w:t>
      </w:r>
      <w:r w:rsidR="008B6D12">
        <w:t xml:space="preserve">. </w:t>
      </w:r>
      <w:r w:rsidR="00A66BBD">
        <w:t>Packet handling instruction</w:t>
      </w:r>
      <w:r w:rsidR="00B802A2">
        <w:t xml:space="preserve"> update including new EAS IP</w:t>
      </w:r>
      <w:r w:rsidR="00A66BBD">
        <w:t xml:space="preserve"> </w:t>
      </w:r>
      <w:r w:rsidR="008B6D12">
        <w:t>based on request from SMF</w:t>
      </w:r>
      <w:r>
        <w:t>.</w:t>
      </w:r>
    </w:p>
    <w:p w14:paraId="216BB942" w14:textId="37F791D5" w:rsidR="008B6D12" w:rsidRDefault="0069483F" w:rsidP="0069483F">
      <w:pPr>
        <w:pStyle w:val="B1"/>
      </w:pPr>
      <w:r>
        <w:t>-</w:t>
      </w:r>
      <w:r>
        <w:tab/>
      </w:r>
      <w:r w:rsidR="008B6D12">
        <w:t xml:space="preserve">AF/PCF: Forward the target EAS IP address with </w:t>
      </w:r>
      <w:r w:rsidR="00347741">
        <w:t>N6 traffic routing information</w:t>
      </w:r>
      <w:r w:rsidR="00B802A2">
        <w:t xml:space="preserve"> including target EAS</w:t>
      </w:r>
      <w:r w:rsidR="008B6D12">
        <w:t xml:space="preserve"> and SM modification</w:t>
      </w:r>
      <w:r>
        <w:t>.</w:t>
      </w:r>
    </w:p>
    <w:p w14:paraId="73AE3A97" w14:textId="20ED4F2E" w:rsidR="00B802A2" w:rsidRDefault="0069483F" w:rsidP="0069483F">
      <w:pPr>
        <w:pStyle w:val="B1"/>
      </w:pPr>
      <w:r>
        <w:t>-</w:t>
      </w:r>
      <w:r>
        <w:tab/>
      </w:r>
      <w:r w:rsidR="00B802A2">
        <w:t xml:space="preserve">AF: AF may request RTT information from target EAS before configuring it in </w:t>
      </w:r>
      <w:r>
        <w:t>t</w:t>
      </w:r>
      <w:r w:rsidR="00B802A2">
        <w:t>raffic influence</w:t>
      </w:r>
      <w:r>
        <w:t>.</w:t>
      </w:r>
    </w:p>
    <w:p w14:paraId="4B035873" w14:textId="5A650B38" w:rsidR="00A01552" w:rsidRDefault="00A01552" w:rsidP="0069483F">
      <w:pPr>
        <w:pStyle w:val="B1"/>
      </w:pPr>
    </w:p>
    <w:p w14:paraId="604EA76D" w14:textId="77777777" w:rsidR="00A01552" w:rsidRDefault="00A01552" w:rsidP="00A01552">
      <w:pPr>
        <w:pStyle w:val="Heading3"/>
        <w:rPr>
          <w:rFonts w:eastAsia="SimSun"/>
          <w:lang w:eastAsia="zh-CN"/>
        </w:rPr>
      </w:pPr>
      <w:r w:rsidRPr="002D5D1C">
        <w:rPr>
          <w:rFonts w:eastAsia="SimSun"/>
          <w:lang w:eastAsia="zh-CN"/>
        </w:rPr>
        <w:t>6</w:t>
      </w:r>
      <w:r w:rsidRPr="002D5D1C">
        <w:t>.</w:t>
      </w:r>
      <w:r w:rsidRPr="002D5D1C">
        <w:rPr>
          <w:rFonts w:eastAsia="SimSun"/>
          <w:lang w:eastAsia="zh-CN"/>
        </w:rPr>
        <w:t>X.</w:t>
      </w:r>
      <w:r>
        <w:rPr>
          <w:rFonts w:eastAsia="SimSun"/>
          <w:lang w:eastAsia="zh-CN"/>
        </w:rPr>
        <w:t>5</w:t>
      </w:r>
      <w:r w:rsidRPr="002D5D1C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ab/>
        <w:t>E</w:t>
      </w:r>
      <w:r w:rsidRPr="002D5D1C">
        <w:rPr>
          <w:rFonts w:eastAsia="SimSun"/>
          <w:lang w:eastAsia="zh-CN"/>
        </w:rPr>
        <w:t>valuation</w:t>
      </w:r>
    </w:p>
    <w:p w14:paraId="4479E946" w14:textId="77777777" w:rsidR="00A01552" w:rsidRDefault="00A01552" w:rsidP="00A01552">
      <w:pPr>
        <w:pStyle w:val="EditorsNote"/>
      </w:pPr>
      <w:r w:rsidRPr="00C303C8">
        <w:t>Editor</w:t>
      </w:r>
      <w:r>
        <w:t>'</w:t>
      </w:r>
      <w:r w:rsidRPr="00C303C8">
        <w:t>s note:</w:t>
      </w:r>
      <w:r w:rsidRPr="00C303C8">
        <w:tab/>
        <w:t>This clause provides an evaluation of the solution.</w:t>
      </w:r>
    </w:p>
    <w:p w14:paraId="6E0F05F5" w14:textId="77777777" w:rsidR="008F2E2E" w:rsidRPr="001C39D6" w:rsidRDefault="008F2E2E" w:rsidP="008F2E2E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14:paraId="4C6A83C2" w14:textId="77777777" w:rsidR="008F2E2E" w:rsidRPr="008F2E2E" w:rsidRDefault="008F2E2E" w:rsidP="008F2E2E"/>
    <w:p w14:paraId="62A1DB4D" w14:textId="77777777" w:rsidR="008F2E2E" w:rsidRDefault="008F2E2E"/>
    <w:sectPr w:rsidR="008F2E2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16290"/>
    <w:multiLevelType w:val="hybridMultilevel"/>
    <w:tmpl w:val="B024D63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B97022"/>
    <w:multiLevelType w:val="hybridMultilevel"/>
    <w:tmpl w:val="A2E25A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7C411A"/>
    <w:multiLevelType w:val="hybridMultilevel"/>
    <w:tmpl w:val="9C088052"/>
    <w:lvl w:ilvl="0" w:tplc="C468873C">
      <w:start w:val="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61B93851"/>
    <w:multiLevelType w:val="hybridMultilevel"/>
    <w:tmpl w:val="B6B4BD4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4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01F8"/>
    <w:rsid w:val="0001790C"/>
    <w:rsid w:val="000B23EA"/>
    <w:rsid w:val="00105980"/>
    <w:rsid w:val="0012577B"/>
    <w:rsid w:val="0014346A"/>
    <w:rsid w:val="001E7192"/>
    <w:rsid w:val="001F670E"/>
    <w:rsid w:val="00224CC5"/>
    <w:rsid w:val="00234DF9"/>
    <w:rsid w:val="002661CE"/>
    <w:rsid w:val="002A01F8"/>
    <w:rsid w:val="00307118"/>
    <w:rsid w:val="00347741"/>
    <w:rsid w:val="00356FC1"/>
    <w:rsid w:val="00361BB1"/>
    <w:rsid w:val="00373015"/>
    <w:rsid w:val="003816B4"/>
    <w:rsid w:val="003C5A43"/>
    <w:rsid w:val="003D3B57"/>
    <w:rsid w:val="00413F84"/>
    <w:rsid w:val="00441552"/>
    <w:rsid w:val="00533EE6"/>
    <w:rsid w:val="005767E6"/>
    <w:rsid w:val="005B27C2"/>
    <w:rsid w:val="005C5D57"/>
    <w:rsid w:val="005F6BCB"/>
    <w:rsid w:val="00601C98"/>
    <w:rsid w:val="00626AAB"/>
    <w:rsid w:val="0069483F"/>
    <w:rsid w:val="006C3251"/>
    <w:rsid w:val="006E4962"/>
    <w:rsid w:val="00702D98"/>
    <w:rsid w:val="00741767"/>
    <w:rsid w:val="00764D9C"/>
    <w:rsid w:val="00770BE3"/>
    <w:rsid w:val="007B06C3"/>
    <w:rsid w:val="007B6A90"/>
    <w:rsid w:val="007C083D"/>
    <w:rsid w:val="007C56A6"/>
    <w:rsid w:val="007D218E"/>
    <w:rsid w:val="007E7874"/>
    <w:rsid w:val="007F4530"/>
    <w:rsid w:val="00810083"/>
    <w:rsid w:val="00811A80"/>
    <w:rsid w:val="0084324D"/>
    <w:rsid w:val="00875438"/>
    <w:rsid w:val="008B6D12"/>
    <w:rsid w:val="008F2E2E"/>
    <w:rsid w:val="00914C8E"/>
    <w:rsid w:val="00937E5D"/>
    <w:rsid w:val="009919EB"/>
    <w:rsid w:val="009B4691"/>
    <w:rsid w:val="009C1EB3"/>
    <w:rsid w:val="009E0797"/>
    <w:rsid w:val="009E73D4"/>
    <w:rsid w:val="009F7E5F"/>
    <w:rsid w:val="00A01552"/>
    <w:rsid w:val="00A66BBD"/>
    <w:rsid w:val="00AE30C0"/>
    <w:rsid w:val="00AF3063"/>
    <w:rsid w:val="00AF5F47"/>
    <w:rsid w:val="00B10FAC"/>
    <w:rsid w:val="00B12F17"/>
    <w:rsid w:val="00B209DF"/>
    <w:rsid w:val="00B246FE"/>
    <w:rsid w:val="00B56B6C"/>
    <w:rsid w:val="00B721A4"/>
    <w:rsid w:val="00B802A2"/>
    <w:rsid w:val="00BF7E94"/>
    <w:rsid w:val="00C12F16"/>
    <w:rsid w:val="00C2008A"/>
    <w:rsid w:val="00C37111"/>
    <w:rsid w:val="00CC12CA"/>
    <w:rsid w:val="00CE0B56"/>
    <w:rsid w:val="00D10B5A"/>
    <w:rsid w:val="00D36688"/>
    <w:rsid w:val="00D50FE7"/>
    <w:rsid w:val="00D53A30"/>
    <w:rsid w:val="00D96CBA"/>
    <w:rsid w:val="00DF2F62"/>
    <w:rsid w:val="00E346A5"/>
    <w:rsid w:val="00E80383"/>
    <w:rsid w:val="00E9405C"/>
    <w:rsid w:val="00EE095C"/>
    <w:rsid w:val="00EE7B49"/>
    <w:rsid w:val="00F03059"/>
    <w:rsid w:val="00F217DC"/>
    <w:rsid w:val="00F246CD"/>
    <w:rsid w:val="00F312E1"/>
    <w:rsid w:val="00FF2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00B37A"/>
  <w15:chartTrackingRefBased/>
  <w15:docId w15:val="{2BCB85E7-8568-485C-824E-031FC76D2F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A01F8"/>
    <w:pPr>
      <w:spacing w:after="180" w:line="240" w:lineRule="auto"/>
    </w:pPr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2A01F8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Theme="minorEastAsia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2A01F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246FE"/>
    <w:pPr>
      <w:outlineLvl w:val="2"/>
    </w:pPr>
    <w:rPr>
      <w:rFonts w:ascii="Arial" w:hAnsi="Arial" w:cs="Arial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7B6A90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7B6A90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A01F8"/>
    <w:rPr>
      <w:rFonts w:ascii="Arial" w:eastAsiaTheme="minorEastAsia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2A01F8"/>
    <w:rPr>
      <w:rFonts w:ascii="Arial" w:eastAsiaTheme="minorEastAsia" w:hAnsi="Arial" w:cs="Times New Roman"/>
      <w:sz w:val="32"/>
      <w:szCs w:val="20"/>
      <w:lang w:val="en-GB"/>
    </w:rPr>
  </w:style>
  <w:style w:type="paragraph" w:customStyle="1" w:styleId="B1">
    <w:name w:val="B1"/>
    <w:basedOn w:val="List"/>
    <w:link w:val="B1Char"/>
    <w:qFormat/>
    <w:rsid w:val="002A01F8"/>
    <w:pPr>
      <w:ind w:left="568" w:hanging="284"/>
      <w:contextualSpacing w:val="0"/>
    </w:pPr>
  </w:style>
  <w:style w:type="paragraph" w:customStyle="1" w:styleId="CRCoverPage">
    <w:name w:val="CR Cover Page"/>
    <w:link w:val="CRCoverPageZchn"/>
    <w:qFormat/>
    <w:rsid w:val="002A01F8"/>
    <w:pPr>
      <w:spacing w:after="120" w:line="240" w:lineRule="auto"/>
    </w:pPr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B1Char">
    <w:name w:val="B1 Char"/>
    <w:link w:val="B1"/>
    <w:locked/>
    <w:rsid w:val="002A01F8"/>
    <w:rPr>
      <w:rFonts w:ascii="Times New Roman" w:eastAsiaTheme="minorEastAsia" w:hAnsi="Times New Roman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2A01F8"/>
    <w:rPr>
      <w:rFonts w:ascii="Arial" w:eastAsiaTheme="minorEastAsia" w:hAnsi="Arial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2A01F8"/>
    <w:pPr>
      <w:ind w:left="360" w:hanging="360"/>
      <w:contextualSpacing/>
    </w:pPr>
  </w:style>
  <w:style w:type="paragraph" w:customStyle="1" w:styleId="TH">
    <w:name w:val="TH"/>
    <w:basedOn w:val="Normal"/>
    <w:link w:val="THChar"/>
    <w:uiPriority w:val="99"/>
    <w:rsid w:val="008F2E2E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8F2E2E"/>
    <w:rPr>
      <w:rFonts w:ascii="Arial" w:eastAsiaTheme="minorEastAsia" w:hAnsi="Arial" w:cs="Times New Roman"/>
      <w:b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8F2E2E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rsid w:val="00B246FE"/>
    <w:rPr>
      <w:rFonts w:ascii="Arial" w:eastAsiaTheme="minorEastAsia" w:hAnsi="Arial" w:cs="Arial"/>
      <w:sz w:val="28"/>
      <w:szCs w:val="28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7B6A90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rsid w:val="007B6A90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46CD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46CD"/>
    <w:rPr>
      <w:rFonts w:ascii="Times New Roman" w:eastAsiaTheme="minorEastAsia" w:hAnsi="Times New Roman" w:cs="Times New Roman"/>
      <w:sz w:val="18"/>
      <w:szCs w:val="18"/>
      <w:lang w:val="en-GB"/>
    </w:rPr>
  </w:style>
  <w:style w:type="paragraph" w:customStyle="1" w:styleId="TAH">
    <w:name w:val="TAH"/>
    <w:basedOn w:val="TAC"/>
    <w:link w:val="TAHCar"/>
    <w:rsid w:val="00E346A5"/>
    <w:rPr>
      <w:b/>
    </w:rPr>
  </w:style>
  <w:style w:type="paragraph" w:customStyle="1" w:styleId="TAC">
    <w:name w:val="TAC"/>
    <w:basedOn w:val="Normal"/>
    <w:link w:val="TACChar"/>
    <w:rsid w:val="00E346A5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algun Gothic" w:hAnsi="Arial"/>
      <w:color w:val="000000"/>
      <w:sz w:val="18"/>
      <w:lang w:eastAsia="ja-JP"/>
    </w:rPr>
  </w:style>
  <w:style w:type="character" w:customStyle="1" w:styleId="TACChar">
    <w:name w:val="TAC Char"/>
    <w:link w:val="TAC"/>
    <w:locked/>
    <w:rsid w:val="00E346A5"/>
    <w:rPr>
      <w:rFonts w:ascii="Arial" w:eastAsia="Malgun Gothic" w:hAnsi="Arial" w:cs="Times New Roman"/>
      <w:color w:val="000000"/>
      <w:sz w:val="18"/>
      <w:szCs w:val="20"/>
      <w:lang w:val="en-GB" w:eastAsia="ja-JP"/>
    </w:rPr>
  </w:style>
  <w:style w:type="character" w:customStyle="1" w:styleId="TAHCar">
    <w:name w:val="TAH Car"/>
    <w:link w:val="TAH"/>
    <w:rsid w:val="00E346A5"/>
    <w:rPr>
      <w:rFonts w:ascii="Arial" w:eastAsia="Malgun Gothic" w:hAnsi="Arial" w:cs="Times New Roman"/>
      <w:b/>
      <w:color w:val="000000"/>
      <w:sz w:val="18"/>
      <w:szCs w:val="20"/>
      <w:lang w:val="en-GB" w:eastAsia="ja-JP"/>
    </w:rPr>
  </w:style>
  <w:style w:type="paragraph" w:customStyle="1" w:styleId="TF">
    <w:name w:val="TF"/>
    <w:basedOn w:val="TH"/>
    <w:link w:val="TFChar"/>
    <w:uiPriority w:val="99"/>
    <w:rsid w:val="00E346A5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Malgun Gothic"/>
      <w:color w:val="000000"/>
      <w:lang w:val="x-none" w:eastAsia="ja-JP"/>
    </w:rPr>
  </w:style>
  <w:style w:type="character" w:customStyle="1" w:styleId="TFChar">
    <w:name w:val="TF Char"/>
    <w:link w:val="TF"/>
    <w:uiPriority w:val="99"/>
    <w:rsid w:val="00E346A5"/>
    <w:rPr>
      <w:rFonts w:ascii="Arial" w:eastAsia="Malgun Gothic" w:hAnsi="Arial" w:cs="Times New Roman"/>
      <w:b/>
      <w:color w:val="000000"/>
      <w:sz w:val="20"/>
      <w:szCs w:val="20"/>
      <w:lang w:val="x-none" w:eastAsia="ja-JP"/>
    </w:rPr>
  </w:style>
  <w:style w:type="paragraph" w:customStyle="1" w:styleId="NO">
    <w:name w:val="NO"/>
    <w:basedOn w:val="Normal"/>
    <w:link w:val="NOZchn"/>
    <w:qFormat/>
    <w:rsid w:val="00E346A5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Malgun Gothic"/>
      <w:color w:val="000000"/>
      <w:lang w:eastAsia="ja-JP"/>
    </w:rPr>
  </w:style>
  <w:style w:type="character" w:customStyle="1" w:styleId="NOZchn">
    <w:name w:val="NO Zchn"/>
    <w:link w:val="NO"/>
    <w:rsid w:val="00E346A5"/>
    <w:rPr>
      <w:rFonts w:ascii="Times New Roman" w:eastAsia="Malgun Gothic" w:hAnsi="Times New Roman" w:cs="Times New Roman"/>
      <w:color w:val="000000"/>
      <w:sz w:val="20"/>
      <w:szCs w:val="20"/>
      <w:lang w:val="en-GB" w:eastAsia="ja-JP"/>
    </w:rPr>
  </w:style>
  <w:style w:type="paragraph" w:customStyle="1" w:styleId="EditorsNote">
    <w:name w:val="Editor's Note"/>
    <w:aliases w:val="EN"/>
    <w:basedOn w:val="NO"/>
    <w:link w:val="EditorsNoteChar"/>
    <w:qFormat/>
    <w:rsid w:val="00D50FE7"/>
    <w:pPr>
      <w:ind w:left="1702" w:hanging="1418"/>
    </w:pPr>
    <w:rPr>
      <w:color w:val="FF0000"/>
      <w:lang w:eastAsia="ko-KR"/>
    </w:rPr>
  </w:style>
  <w:style w:type="character" w:customStyle="1" w:styleId="EditorsNoteChar">
    <w:name w:val="Editor's Note Char"/>
    <w:link w:val="EditorsNote"/>
    <w:rsid w:val="00D50FE7"/>
    <w:rPr>
      <w:rFonts w:ascii="Times New Roman" w:eastAsia="Malgun Gothic" w:hAnsi="Times New Roman" w:cs="Times New Roman"/>
      <w:color w:val="FF0000"/>
      <w:sz w:val="20"/>
      <w:szCs w:val="20"/>
      <w:lang w:val="en-GB" w:eastAsia="ko-KR"/>
    </w:rPr>
  </w:style>
  <w:style w:type="paragraph" w:styleId="Revision">
    <w:name w:val="Revision"/>
    <w:hidden/>
    <w:uiPriority w:val="99"/>
    <w:semiHidden/>
    <w:rsid w:val="007C083D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361BB1"/>
    <w:pPr>
      <w:widowControl w:val="0"/>
      <w:spacing w:after="0" w:line="240" w:lineRule="auto"/>
    </w:pPr>
    <w:rPr>
      <w:rFonts w:ascii="Arial" w:eastAsia="Malgun Gothic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361BB1"/>
    <w:rPr>
      <w:rFonts w:ascii="Arial" w:eastAsia="Malgun Gothic" w:hAnsi="Arial" w:cs="Times New Roman"/>
      <w:b/>
      <w:noProof/>
      <w:sz w:val="18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4</Pages>
  <Words>1040</Words>
  <Characters>5930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Alosious Pradeep Prabhakar</dc:creator>
  <cp:keywords/>
  <dc:description/>
  <cp:lastModifiedBy>Apple</cp:lastModifiedBy>
  <cp:revision>13</cp:revision>
  <cp:lastPrinted>2020-05-20T03:54:00Z</cp:lastPrinted>
  <dcterms:created xsi:type="dcterms:W3CDTF">2020-05-20T04:37:00Z</dcterms:created>
  <dcterms:modified xsi:type="dcterms:W3CDTF">2020-05-21T23:11:00Z</dcterms:modified>
</cp:coreProperties>
</file>